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1D204" w14:textId="7A74CE5D" w:rsidR="00B5284A" w:rsidRDefault="00C431D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</w:t>
      </w:r>
      <w:r w:rsidR="00FD1807">
        <w:rPr>
          <w:b/>
          <w:i/>
          <w:sz w:val="28"/>
        </w:rPr>
        <w:t>4</w:t>
      </w:r>
      <w:r w:rsidR="002A7911">
        <w:rPr>
          <w:b/>
          <w:i/>
          <w:sz w:val="28"/>
        </w:rPr>
        <w:t>156</w:t>
      </w:r>
      <w:r>
        <w:rPr>
          <w:b/>
          <w:i/>
          <w:sz w:val="28"/>
        </w:rPr>
        <w:fldChar w:fldCharType="end"/>
      </w:r>
    </w:p>
    <w:p w14:paraId="0E02B2A8" w14:textId="77777777" w:rsidR="00B5284A" w:rsidRDefault="00C431D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C3-234abc)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84A" w14:paraId="62A1CF4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8A49" w14:textId="77777777" w:rsidR="00B5284A" w:rsidRDefault="00C431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5284A" w14:paraId="54628F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A0945" w14:textId="77777777" w:rsidR="00B5284A" w:rsidRDefault="00C431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284A" w14:paraId="1A5BBE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92ACC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5E98CD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A8585E" w14:textId="77777777" w:rsidR="00B5284A" w:rsidRDefault="00B528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52F180" w14:textId="77777777" w:rsidR="00B5284A" w:rsidRDefault="00C431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29.514</w:t>
            </w:r>
          </w:p>
        </w:tc>
        <w:tc>
          <w:tcPr>
            <w:tcW w:w="709" w:type="dxa"/>
          </w:tcPr>
          <w:p w14:paraId="1607B629" w14:textId="77777777" w:rsidR="00B5284A" w:rsidRDefault="00C431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403B5" w14:textId="77F1EE88" w:rsidR="00B5284A" w:rsidRPr="002A7911" w:rsidRDefault="002A7911">
            <w:pPr>
              <w:pStyle w:val="CRCoverPage"/>
              <w:spacing w:after="0"/>
              <w:rPr>
                <w:b/>
                <w:sz w:val="28"/>
              </w:rPr>
            </w:pPr>
            <w:r w:rsidRPr="002A7911">
              <w:rPr>
                <w:rFonts w:hint="eastAsia"/>
                <w:b/>
                <w:sz w:val="28"/>
              </w:rPr>
              <w:t>0</w:t>
            </w:r>
            <w:r w:rsidRPr="002A7911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066F152B" w14:textId="77777777" w:rsidR="00B5284A" w:rsidRDefault="00C431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8BC100" w14:textId="77777777" w:rsidR="00B5284A" w:rsidRDefault="00C431D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278078D" w14:textId="77777777" w:rsidR="00B5284A" w:rsidRDefault="00C431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66B16" w14:textId="77777777" w:rsidR="00B5284A" w:rsidRDefault="00C431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07140B" w14:textId="77777777" w:rsidR="00B5284A" w:rsidRDefault="00B5284A">
            <w:pPr>
              <w:pStyle w:val="CRCoverPage"/>
              <w:spacing w:after="0"/>
            </w:pPr>
          </w:p>
        </w:tc>
      </w:tr>
      <w:tr w:rsidR="00B5284A" w14:paraId="799A5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C0937" w14:textId="77777777" w:rsidR="00B5284A" w:rsidRDefault="00B5284A">
            <w:pPr>
              <w:pStyle w:val="CRCoverPage"/>
              <w:spacing w:after="0"/>
            </w:pPr>
          </w:p>
        </w:tc>
      </w:tr>
      <w:tr w:rsidR="00B5284A" w14:paraId="39272E9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FE9C0" w14:textId="77777777" w:rsidR="00B5284A" w:rsidRDefault="00C431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284A" w14:paraId="2E184694" w14:textId="77777777">
        <w:tc>
          <w:tcPr>
            <w:tcW w:w="9641" w:type="dxa"/>
            <w:gridSpan w:val="9"/>
          </w:tcPr>
          <w:p w14:paraId="2F320C8D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586EEF" w14:textId="77777777" w:rsidR="00B5284A" w:rsidRDefault="00B528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84A" w14:paraId="6B3D09BD" w14:textId="77777777">
        <w:tc>
          <w:tcPr>
            <w:tcW w:w="2835" w:type="dxa"/>
          </w:tcPr>
          <w:p w14:paraId="7FA4B87D" w14:textId="77777777" w:rsidR="00B5284A" w:rsidRDefault="00C431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468260" w14:textId="77777777" w:rsidR="00B5284A" w:rsidRDefault="00C431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49D87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1C193C" w14:textId="77777777" w:rsidR="00B5284A" w:rsidRDefault="00C431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100CB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3883819" w14:textId="77777777" w:rsidR="00B5284A" w:rsidRDefault="00C431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DCF472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9A7954" w14:textId="77777777" w:rsidR="00B5284A" w:rsidRDefault="00C431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D6308" w14:textId="77777777" w:rsidR="00B5284A" w:rsidRDefault="00C431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FAB7DB7" w14:textId="77777777" w:rsidR="00B5284A" w:rsidRDefault="00B528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84A" w14:paraId="2B97564B" w14:textId="77777777">
        <w:tc>
          <w:tcPr>
            <w:tcW w:w="9640" w:type="dxa"/>
            <w:gridSpan w:val="11"/>
          </w:tcPr>
          <w:p w14:paraId="1102983F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61CC50F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657EE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839C0" w14:textId="77777777" w:rsidR="00B5284A" w:rsidRDefault="00C431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bookmarkStart w:id="1" w:name="OLE_LINK3"/>
            <w:r>
              <w:rPr>
                <w:rFonts w:hint="eastAsia"/>
                <w:lang w:eastAsia="zh-CN"/>
              </w:rPr>
              <w:t xml:space="preserve">subscription to </w:t>
            </w:r>
            <w:bookmarkStart w:id="2" w:name="OLE_LINK7"/>
            <w:r>
              <w:rPr>
                <w:rFonts w:hint="eastAsia"/>
                <w:lang w:eastAsia="zh-CN"/>
              </w:rPr>
              <w:t>flow level events</w:t>
            </w:r>
            <w:bookmarkEnd w:id="2"/>
            <w:r>
              <w:rPr>
                <w:rFonts w:hint="eastAsia"/>
                <w:lang w:eastAsia="zh-CN"/>
              </w:rPr>
              <w:t xml:space="preserve"> </w:t>
            </w:r>
            <w:bookmarkEnd w:id="1"/>
          </w:p>
        </w:tc>
      </w:tr>
      <w:tr w:rsidR="00B5284A" w14:paraId="0F66D0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4BFCBB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2B97AE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735D43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689D22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1072E" w14:textId="77777777" w:rsidR="00B5284A" w:rsidRDefault="00C431DE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</w:p>
        </w:tc>
      </w:tr>
      <w:tr w:rsidR="00B5284A" w14:paraId="390AC3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101B9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BF60B" w14:textId="77777777" w:rsidR="00B5284A" w:rsidRDefault="00C431DE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B5284A" w14:paraId="510B6A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01F98C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F5C0D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709637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EEE8B4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6225A6" w14:textId="77777777" w:rsidR="00B5284A" w:rsidRDefault="00C431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7D4B0620" w14:textId="77777777" w:rsidR="00B5284A" w:rsidRDefault="00B528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6FC00" w14:textId="77777777" w:rsidR="00B5284A" w:rsidRDefault="00C431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E67F0" w14:textId="77777777" w:rsidR="00B5284A" w:rsidRDefault="00C431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B5284A" w14:paraId="4543A2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CED29F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2F68E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9626D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F1DC51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9DFEC5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06E5A1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B49DE2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9D420" w14:textId="77777777" w:rsidR="00B5284A" w:rsidRDefault="00C431D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EB8E1E" w14:textId="77777777" w:rsidR="00B5284A" w:rsidRDefault="00B528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7DB1B" w14:textId="77777777" w:rsidR="00B5284A" w:rsidRDefault="00C431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D9339" w14:textId="77777777" w:rsidR="00B5284A" w:rsidRDefault="00C431D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5284A" w14:paraId="6570CE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95479" w14:textId="77777777" w:rsidR="00B5284A" w:rsidRDefault="00B5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A6F77" w14:textId="77777777" w:rsidR="00B5284A" w:rsidRDefault="00C431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FF2E2FA" w14:textId="77777777" w:rsidR="00B5284A" w:rsidRDefault="00C431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FA53E1" w14:textId="77777777" w:rsidR="00B5284A" w:rsidRDefault="00C431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5284A" w14:paraId="0FDC7548" w14:textId="77777777">
        <w:tc>
          <w:tcPr>
            <w:tcW w:w="1843" w:type="dxa"/>
          </w:tcPr>
          <w:p w14:paraId="33AA51F4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6DB01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78144175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BFC50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B4288" w14:textId="77777777" w:rsidR="00B5284A" w:rsidRDefault="00C431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 XR services (AR/VR applications) and interactive media services, N5 currently does not support the subscription to events per data flow, i.e.</w:t>
            </w:r>
            <w:bookmarkStart w:id="3" w:name="OLE_LINK16"/>
            <w:r>
              <w:rPr>
                <w:rFonts w:hint="eastAsia"/>
                <w:lang w:val="en-US" w:eastAsia="zh-CN"/>
              </w:rPr>
              <w:t xml:space="preserve"> N5 interface supports of requesting the same subscription event by multiple media flows in an Npcf_PolicyAuthorization_Create service operation</w:t>
            </w:r>
            <w:bookmarkStart w:id="4" w:name="OLE_LINK11"/>
            <w:r>
              <w:rPr>
                <w:rFonts w:hint="eastAsia"/>
                <w:lang w:val="en-US" w:eastAsia="zh-CN"/>
              </w:rPr>
              <w:t>, as specified in TS 29.514</w:t>
            </w:r>
            <w:bookmarkEnd w:id="3"/>
            <w:bookmarkEnd w:id="4"/>
            <w:r>
              <w:rPr>
                <w:rFonts w:hint="eastAsia"/>
                <w:lang w:val="en-US" w:eastAsia="zh-CN"/>
              </w:rPr>
              <w:t>. Instead, multiple N5 sessions are requested to satisfy differentiated flow level service requirements (e.g. different QoS monitoring parameters and/or different triggered methods are required per media flow), thus causing too much signaling expense.</w:t>
            </w:r>
          </w:p>
        </w:tc>
      </w:tr>
      <w:tr w:rsidR="00B5284A" w14:paraId="453F42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00EA1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E0A56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246E21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84B93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81D05" w14:textId="33DD7170" w:rsidR="00B5284A" w:rsidRDefault="00C431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propose the </w:t>
            </w:r>
            <w:r>
              <w:rPr>
                <w:rFonts w:hint="eastAsia"/>
                <w:lang w:val="en-US"/>
              </w:rPr>
              <w:t xml:space="preserve">solution </w:t>
            </w:r>
            <w:r>
              <w:rPr>
                <w:rFonts w:hint="eastAsia"/>
                <w:lang w:val="en-US" w:eastAsia="zh-CN"/>
              </w:rPr>
              <w:t xml:space="preserve">to support of the </w:t>
            </w:r>
            <w:r>
              <w:rPr>
                <w:rFonts w:hint="eastAsia"/>
                <w:lang w:eastAsia="zh-CN"/>
              </w:rPr>
              <w:t>subscription to flow level events</w:t>
            </w:r>
            <w:r>
              <w:rPr>
                <w:rFonts w:hint="eastAsia"/>
                <w:lang w:val="en-US" w:eastAsia="zh-CN"/>
              </w:rPr>
              <w:t xml:space="preserve"> by N5 interface.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B5284A" w14:paraId="604B6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DA42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ED418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530BE8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6196D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A9" w14:textId="77777777" w:rsidR="00B5284A" w:rsidRDefault="00C431DE">
            <w:pPr>
              <w:pStyle w:val="CRCoverPage"/>
              <w:spacing w:after="0"/>
              <w:rPr>
                <w:lang w:eastAsia="zh-CN"/>
              </w:rPr>
            </w:pPr>
            <w:bookmarkStart w:id="5" w:name="OLE_LINK2"/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  <w:lang w:eastAsia="zh-CN"/>
              </w:rPr>
              <w:t>low level events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subscription not supported </w:t>
            </w:r>
            <w:r>
              <w:rPr>
                <w:lang w:eastAsia="zh-CN"/>
              </w:rPr>
              <w:t>in the specification.</w:t>
            </w:r>
            <w:bookmarkEnd w:id="5"/>
          </w:p>
        </w:tc>
      </w:tr>
      <w:tr w:rsidR="00B5284A" w14:paraId="11636B01" w14:textId="77777777">
        <w:tc>
          <w:tcPr>
            <w:tcW w:w="2694" w:type="dxa"/>
            <w:gridSpan w:val="2"/>
          </w:tcPr>
          <w:p w14:paraId="0AEEC21D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98A83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3E2866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CCDAC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AFDD3" w14:textId="00D3B236" w:rsidR="00B5284A" w:rsidRDefault="00C431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 w:rsidR="009C5EB3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, 5.6.2.</w:t>
            </w:r>
            <w:r w:rsidR="009C5EB3">
              <w:rPr>
                <w:lang w:val="en-US" w:eastAsia="zh-CN"/>
              </w:rPr>
              <w:t>27</w:t>
            </w:r>
            <w:r>
              <w:rPr>
                <w:rFonts w:hint="eastAsia"/>
                <w:lang w:val="en-US" w:eastAsia="zh-CN"/>
              </w:rPr>
              <w:t>, A.2</w:t>
            </w:r>
          </w:p>
        </w:tc>
      </w:tr>
      <w:tr w:rsidR="00B5284A" w14:paraId="2F0FA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8E82B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F97CF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43DC47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702F" w14:textId="77777777" w:rsidR="00B5284A" w:rsidRDefault="00B5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B78AA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A0F76F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4149E6" w14:textId="77777777" w:rsidR="00B5284A" w:rsidRDefault="00B528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B799" w14:textId="77777777" w:rsidR="00B5284A" w:rsidRDefault="00B5284A">
            <w:pPr>
              <w:pStyle w:val="CRCoverPage"/>
              <w:spacing w:after="0"/>
              <w:ind w:left="99"/>
            </w:pPr>
          </w:p>
        </w:tc>
      </w:tr>
      <w:tr w:rsidR="00B5284A" w14:paraId="09389F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0721C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6903D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83592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1C11D6" w14:textId="77777777" w:rsidR="00B5284A" w:rsidRDefault="00C431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4F285" w14:textId="77777777" w:rsidR="00B5284A" w:rsidRDefault="00C431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284A" w14:paraId="5AB607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BBA67" w14:textId="77777777" w:rsidR="00B5284A" w:rsidRDefault="00C431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AF781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5F3E4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DA5E7A" w14:textId="77777777" w:rsidR="00B5284A" w:rsidRDefault="00C431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73055" w14:textId="77777777" w:rsidR="00B5284A" w:rsidRDefault="00C431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284A" w14:paraId="4AB4F2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1F0D6" w14:textId="77777777" w:rsidR="00B5284A" w:rsidRDefault="00C431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10BEC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32FD5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CEC2B7" w14:textId="77777777" w:rsidR="00B5284A" w:rsidRDefault="00C431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0B321" w14:textId="77777777" w:rsidR="00B5284A" w:rsidRDefault="00C431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284A" w14:paraId="079B1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D4AA7" w14:textId="77777777" w:rsidR="00B5284A" w:rsidRDefault="00B5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5A941" w14:textId="77777777" w:rsidR="00B5284A" w:rsidRDefault="00B5284A">
            <w:pPr>
              <w:pStyle w:val="CRCoverPage"/>
              <w:spacing w:after="0"/>
            </w:pPr>
          </w:p>
        </w:tc>
      </w:tr>
      <w:tr w:rsidR="00B5284A" w14:paraId="4CF54F5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0D9DD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2E3AD" w14:textId="724242E4" w:rsidR="00B5284A" w:rsidRDefault="00C431DE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</w:t>
            </w:r>
            <w:r w:rsidR="0042641B">
              <w:t xml:space="preserve">CR </w:t>
            </w:r>
            <w:r>
              <w:t xml:space="preserve">impacts the </w:t>
            </w:r>
            <w:r w:rsidR="00D006CD">
              <w:t xml:space="preserve">Npcf_PolicyAuthorization </w:t>
            </w:r>
            <w:r>
              <w:t>API file with backwards</w:t>
            </w:r>
            <w:r w:rsidR="00D006CD">
              <w:t xml:space="preserve"> </w:t>
            </w:r>
            <w:r>
              <w:t>compatible feature.</w:t>
            </w:r>
          </w:p>
        </w:tc>
      </w:tr>
      <w:tr w:rsidR="00B5284A" w14:paraId="7FD949E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2BC29" w14:textId="77777777" w:rsidR="00B5284A" w:rsidRDefault="00B5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296A20" w14:textId="77777777" w:rsidR="00B5284A" w:rsidRDefault="00B528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284A" w14:paraId="72BE5F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6167D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989F5" w14:textId="77777777" w:rsidR="00B5284A" w:rsidRDefault="00B5284A">
            <w:pPr>
              <w:pStyle w:val="CRCoverPage"/>
              <w:spacing w:after="0"/>
              <w:ind w:left="100"/>
            </w:pPr>
          </w:p>
        </w:tc>
      </w:tr>
    </w:tbl>
    <w:p w14:paraId="0C741FD6" w14:textId="77777777" w:rsidR="00B5284A" w:rsidRDefault="00B5284A">
      <w:pPr>
        <w:pStyle w:val="CRCoverPage"/>
        <w:spacing w:after="0"/>
        <w:rPr>
          <w:sz w:val="8"/>
          <w:szCs w:val="8"/>
        </w:rPr>
      </w:pPr>
    </w:p>
    <w:p w14:paraId="5DF60286" w14:textId="77777777" w:rsidR="00B5284A" w:rsidRDefault="00B5284A">
      <w:pPr>
        <w:sectPr w:rsidR="00B5284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CBA7D8" w14:textId="77777777" w:rsidR="00B5284A" w:rsidRDefault="00C431DE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3CF2E927" w14:textId="77777777" w:rsidR="00B5284A" w:rsidRDefault="00C431DE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4DE75548" w14:textId="77777777" w:rsidR="00B5284A" w:rsidRDefault="00C4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0179F7B0" w14:textId="77777777" w:rsidR="00122CB5" w:rsidRDefault="00122CB5" w:rsidP="00122CB5">
      <w:pPr>
        <w:pStyle w:val="40"/>
      </w:pPr>
      <w:bookmarkStart w:id="6" w:name="_Toc144202002"/>
      <w:bookmarkStart w:id="7" w:name="_Toc138750224"/>
      <w:bookmarkStart w:id="8" w:name="_Toc59017015"/>
      <w:bookmarkStart w:id="9" w:name="_Toc36038419"/>
      <w:bookmarkStart w:id="10" w:name="_Toc138750223"/>
      <w:bookmarkStart w:id="11" w:name="_Toc51762443"/>
      <w:bookmarkStart w:id="12" w:name="historyclause"/>
      <w:bookmarkStart w:id="13" w:name="_Toc28012461"/>
      <w:bookmarkStart w:id="14" w:name="_Toc45133689"/>
      <w:bookmarkStart w:id="15" w:name="_Toc129338935"/>
      <w:r>
        <w:t>5.6.2.8</w:t>
      </w:r>
      <w:r>
        <w:tab/>
        <w:t>Type MediaSubComponent</w:t>
      </w:r>
      <w:bookmarkEnd w:id="6"/>
    </w:p>
    <w:p w14:paraId="3F1FB8E9" w14:textId="77777777" w:rsidR="00122CB5" w:rsidRDefault="00122CB5" w:rsidP="00122CB5">
      <w:pPr>
        <w:pStyle w:val="TH"/>
      </w:pPr>
      <w:r>
        <w:t>Table 5.6.2.8-1: Definition of type MediaSubComponent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799"/>
        <w:gridCol w:w="360"/>
        <w:gridCol w:w="1170"/>
        <w:gridCol w:w="3329"/>
        <w:gridCol w:w="1349"/>
      </w:tblGrid>
      <w:tr w:rsidR="00122CB5" w14:paraId="25C9F1DC" w14:textId="77777777" w:rsidTr="00122CB5">
        <w:trPr>
          <w:cantSplit/>
          <w:tblHeader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58F4C" w14:textId="77777777" w:rsidR="00122CB5" w:rsidRDefault="00122CB5">
            <w:pPr>
              <w:pStyle w:val="TAH"/>
            </w:pPr>
            <w:r>
              <w:t>Attribute name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5734F1" w14:textId="77777777" w:rsidR="00122CB5" w:rsidRDefault="00122CB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6F5B0" w14:textId="77777777" w:rsidR="00122CB5" w:rsidRDefault="00122CB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5C4F9B" w14:textId="77777777" w:rsidR="00122CB5" w:rsidRDefault="00122CB5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66D204" w14:textId="77777777" w:rsidR="00122CB5" w:rsidRDefault="00122C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939BB9" w14:textId="77777777" w:rsidR="00122CB5" w:rsidRDefault="00122C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22CB5" w14:paraId="102CF32B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03CBE" w14:textId="77777777" w:rsidR="00122CB5" w:rsidRDefault="00122CB5">
            <w:pPr>
              <w:pStyle w:val="TAL"/>
            </w:pPr>
            <w:r>
              <w:t>afSigProtocol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2B3A" w14:textId="77777777" w:rsidR="00122CB5" w:rsidRDefault="00122CB5">
            <w:pPr>
              <w:pStyle w:val="TAL"/>
            </w:pPr>
            <w:r>
              <w:t>AfSigProtocol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2209E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A315B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42F5F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"flowUsage" attribute is set to the value "AF_SIGNALLING".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A3C02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ProvAFsignalFlow</w:t>
            </w:r>
          </w:p>
        </w:tc>
      </w:tr>
      <w:tr w:rsidR="00122CB5" w14:paraId="667839AF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97551" w14:textId="77777777" w:rsidR="00122CB5" w:rsidRDefault="00122CB5">
            <w:pPr>
              <w:pStyle w:val="TAL"/>
            </w:pPr>
            <w:r>
              <w:t>ethfDescs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65CD8" w14:textId="77777777" w:rsidR="00122CB5" w:rsidRDefault="00122CB5">
            <w:pPr>
              <w:pStyle w:val="TAL"/>
            </w:pPr>
            <w:r>
              <w:t>array(EthFlowDescription)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4C20F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56907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B187E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789A5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22CBDABA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9D800" w14:textId="77777777" w:rsidR="00122CB5" w:rsidRDefault="00122CB5">
            <w:pPr>
              <w:pStyle w:val="TAL"/>
            </w:pPr>
            <w:r>
              <w:t>fNum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04149" w14:textId="77777777" w:rsidR="00122CB5" w:rsidRDefault="00122CB5">
            <w:pPr>
              <w:pStyle w:val="TAL"/>
            </w:pPr>
            <w:r>
              <w:t>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5335D" w14:textId="77777777" w:rsidR="00122CB5" w:rsidRDefault="00122CB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01FD9" w14:textId="77777777" w:rsidR="00122CB5" w:rsidRDefault="00122CB5">
            <w:pPr>
              <w:pStyle w:val="TAC"/>
            </w:pPr>
            <w:r>
              <w:t>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28FF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service data flow.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B3A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20123520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2D430" w14:textId="77777777" w:rsidR="00122CB5" w:rsidRDefault="00122CB5">
            <w:pPr>
              <w:pStyle w:val="TAL"/>
            </w:pPr>
            <w:r>
              <w:t>fDescs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2D4E7" w14:textId="77777777" w:rsidR="00122CB5" w:rsidRDefault="00122CB5">
            <w:pPr>
              <w:pStyle w:val="TAL"/>
            </w:pPr>
            <w:r>
              <w:t>array(FlowDescription)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EAD36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7C969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67DF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1944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74BF9B6D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CC3FE" w14:textId="77777777" w:rsidR="00122CB5" w:rsidRDefault="00122CB5">
            <w:pPr>
              <w:pStyle w:val="TAL"/>
            </w:pPr>
            <w:r>
              <w:t>addInfoFlowDescs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7F065" w14:textId="77777777" w:rsidR="00122CB5" w:rsidRDefault="00122CB5">
            <w:pPr>
              <w:pStyle w:val="TAL"/>
            </w:pPr>
            <w:r>
              <w:rPr>
                <w:lang w:eastAsia="zh-CN"/>
              </w:rPr>
              <w:t>array(AddFlowDescriptionInfo)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E15C1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55664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2CE4" w14:textId="77777777" w:rsidR="00122CB5" w:rsidRDefault="00122CB5">
            <w:pPr>
              <w:pStyle w:val="TAL"/>
            </w:pPr>
            <w:r>
              <w:t xml:space="preserve">Represents additional flow description information (flow label and IPsec SPI) per Uplink and/or Downlink IP flows represented in the "fDescs" attribute. </w:t>
            </w:r>
          </w:p>
          <w:p w14:paraId="74C71C9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1A18F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AddFlowDescriptionInformation</w:t>
            </w:r>
          </w:p>
        </w:tc>
      </w:tr>
      <w:tr w:rsidR="00122CB5" w14:paraId="7492FB62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A9271" w14:textId="77777777" w:rsidR="00122CB5" w:rsidRDefault="00122CB5">
            <w:pPr>
              <w:pStyle w:val="TAL"/>
            </w:pPr>
            <w:r>
              <w:t>fStatus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0DDFB" w14:textId="77777777" w:rsidR="00122CB5" w:rsidRDefault="00122CB5">
            <w:pPr>
              <w:pStyle w:val="TAL"/>
            </w:pPr>
            <w:r>
              <w:t>FlowStatus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0B36E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08D95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4421B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C965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4872E1DE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2DAAF" w14:textId="77777777" w:rsidR="00122CB5" w:rsidRDefault="00122CB5">
            <w:pPr>
              <w:pStyle w:val="TAL"/>
            </w:pPr>
            <w:r>
              <w:t>flowUsage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C3D9E" w14:textId="77777777" w:rsidR="00122CB5" w:rsidRDefault="00122CB5">
            <w:pPr>
              <w:pStyle w:val="TAL"/>
            </w:pPr>
            <w:r>
              <w:t>FlowUsage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4D2A2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14A7A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2D196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F21D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1A468FCC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FDF88" w14:textId="77777777" w:rsidR="00122CB5" w:rsidRDefault="00122CB5">
            <w:pPr>
              <w:pStyle w:val="TAL"/>
            </w:pPr>
            <w:r>
              <w:t>marBwUl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F5519" w14:textId="77777777" w:rsidR="00122CB5" w:rsidRDefault="00122CB5">
            <w:pPr>
              <w:pStyle w:val="TAL"/>
            </w:pPr>
            <w:r>
              <w:t>BitRate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0811D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617FE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338A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210A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53AD7512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73B96" w14:textId="77777777" w:rsidR="00122CB5" w:rsidRDefault="00122CB5">
            <w:pPr>
              <w:pStyle w:val="TAL"/>
            </w:pPr>
            <w:r>
              <w:t>marBwDl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59EFE" w14:textId="77777777" w:rsidR="00122CB5" w:rsidRDefault="00122CB5">
            <w:pPr>
              <w:pStyle w:val="TAL"/>
            </w:pPr>
            <w:r>
              <w:t>BitRate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14446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50EA4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F81E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F422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0F3C784F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120A3" w14:textId="77777777" w:rsidR="00122CB5" w:rsidRDefault="00122CB5">
            <w:pPr>
              <w:pStyle w:val="TAL"/>
            </w:pPr>
            <w:r>
              <w:t>tosTrCl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DD2AC" w14:textId="77777777" w:rsidR="00122CB5" w:rsidRDefault="00122CB5">
            <w:pPr>
              <w:pStyle w:val="TAL"/>
            </w:pPr>
            <w:r>
              <w:t>TosTrafficClass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7F8EE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5CA9B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A77C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29EA1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2F033257" w14:textId="77777777" w:rsidTr="00122CB5">
        <w:trPr>
          <w:cantSplit/>
          <w:jc w:val="center"/>
          <w:ins w:id="16" w:author="Zhenning" w:date="2023-09-29T08:29:00Z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110A3" w14:textId="5EB4D177" w:rsidR="00122CB5" w:rsidRDefault="00122CB5" w:rsidP="00122CB5">
            <w:pPr>
              <w:pStyle w:val="TAL"/>
              <w:rPr>
                <w:ins w:id="17" w:author="Zhenning" w:date="2023-09-29T08:29:00Z"/>
              </w:rPr>
            </w:pPr>
            <w:ins w:id="18" w:author="Zhenning" w:date="2023-09-29T08:29:00Z">
              <w:r>
                <w:rPr>
                  <w:color w:val="C45911"/>
                </w:rPr>
                <w:t>evSubsc</w:t>
              </w:r>
              <w:r>
                <w:rPr>
                  <w:rFonts w:hint="eastAsia"/>
                  <w:color w:val="C45911"/>
                </w:rPr>
                <w:t>s</w:t>
              </w:r>
            </w:ins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81135" w14:textId="59D4A788" w:rsidR="00122CB5" w:rsidRDefault="00122CB5" w:rsidP="00122CB5">
            <w:pPr>
              <w:pStyle w:val="TAL"/>
              <w:rPr>
                <w:ins w:id="19" w:author="Zhenning" w:date="2023-09-29T08:29:00Z"/>
              </w:rPr>
            </w:pPr>
            <w:ins w:id="20" w:author="Zhenning" w:date="2023-09-29T08:29:00Z">
              <w:r>
                <w:rPr>
                  <w:color w:val="C45911"/>
                </w:rPr>
                <w:t>array(EventsSubscReqData)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90FD9" w14:textId="4E2BFC6C" w:rsidR="00122CB5" w:rsidRDefault="00122CB5" w:rsidP="00122CB5">
            <w:pPr>
              <w:pStyle w:val="TAC"/>
              <w:rPr>
                <w:ins w:id="21" w:author="Zhenning" w:date="2023-09-29T08:29:00Z"/>
              </w:rPr>
            </w:pPr>
            <w:ins w:id="22" w:author="Zhenning" w:date="2023-09-29T08:29:00Z">
              <w:r>
                <w:rPr>
                  <w:color w:val="C45911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B965" w14:textId="087FAA48" w:rsidR="00122CB5" w:rsidRDefault="00122CB5" w:rsidP="00122CB5">
            <w:pPr>
              <w:pStyle w:val="TAC"/>
              <w:rPr>
                <w:ins w:id="23" w:author="Zhenning" w:date="2023-09-29T08:29:00Z"/>
              </w:rPr>
            </w:pPr>
            <w:ins w:id="24" w:author="Zhenning" w:date="2023-09-29T08:29:00Z">
              <w:r>
                <w:rPr>
                  <w:color w:val="C45911"/>
                </w:rPr>
                <w:t>1.</w:t>
              </w:r>
              <w:r>
                <w:rPr>
                  <w:rFonts w:hint="eastAsia"/>
                  <w:color w:val="C45911"/>
                  <w:lang w:val="en-US" w:eastAsia="zh-CN"/>
                </w:rPr>
                <w:t>.N</w:t>
              </w:r>
            </w:ins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2F0E" w14:textId="24B446FA" w:rsidR="00122CB5" w:rsidRDefault="00122CB5" w:rsidP="00122CB5">
            <w:pPr>
              <w:pStyle w:val="TAL"/>
              <w:rPr>
                <w:ins w:id="25" w:author="Zhenning" w:date="2023-09-29T08:29:00Z"/>
                <w:rFonts w:cs="Arial"/>
                <w:szCs w:val="18"/>
              </w:rPr>
            </w:pPr>
            <w:ins w:id="26" w:author="Zhenning" w:date="2023-09-29T08:29:00Z">
              <w:r>
                <w:rPr>
                  <w:rFonts w:cs="Arial"/>
                  <w:color w:val="C45911"/>
                  <w:szCs w:val="18"/>
                </w:rPr>
                <w:t>Identifies the events the application subscribes to at creation of a media component. (NOTE)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2458" w14:textId="3313AEDA" w:rsidR="00122CB5" w:rsidRDefault="00122CB5" w:rsidP="00122CB5">
            <w:pPr>
              <w:pStyle w:val="TAL"/>
              <w:rPr>
                <w:ins w:id="27" w:author="Zhenning" w:date="2023-09-29T08:29:00Z"/>
                <w:rFonts w:cs="Arial"/>
                <w:szCs w:val="18"/>
              </w:rPr>
            </w:pPr>
            <w:ins w:id="28" w:author="Zhenning" w:date="2023-09-29T08:29:00Z">
              <w:r>
                <w:rPr>
                  <w:color w:val="C45911"/>
                  <w:sz w:val="16"/>
                  <w:szCs w:val="18"/>
                  <w:lang w:val="en-US"/>
                </w:rPr>
                <w:t>XRM_5G</w:t>
              </w:r>
            </w:ins>
          </w:p>
        </w:tc>
      </w:tr>
      <w:tr w:rsidR="00122CB5" w14:paraId="6A4F9578" w14:textId="77777777" w:rsidTr="00B02E6E">
        <w:trPr>
          <w:cantSplit/>
          <w:jc w:val="center"/>
          <w:ins w:id="29" w:author="Zhenning" w:date="2023-09-29T08:29:00Z"/>
        </w:trPr>
        <w:tc>
          <w:tcPr>
            <w:tcW w:w="96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1461" w14:textId="1527A65B" w:rsidR="00122CB5" w:rsidRDefault="00122CB5" w:rsidP="00122CB5">
            <w:pPr>
              <w:pStyle w:val="TAN"/>
              <w:rPr>
                <w:ins w:id="30" w:author="Zhenning" w:date="2023-09-29T08:29:00Z"/>
                <w:rFonts w:cs="Arial"/>
                <w:szCs w:val="18"/>
              </w:rPr>
            </w:pPr>
            <w:ins w:id="31" w:author="Zhenning" w:date="2023-09-29T08:29:00Z">
              <w:r w:rsidRPr="0018061E">
                <w:t>NOTE:</w:t>
              </w:r>
              <w:r w:rsidRPr="0018061E">
                <w:tab/>
                <w:t>If "</w:t>
              </w:r>
              <w:r>
                <w:rPr>
                  <w:color w:val="C45911"/>
                </w:rPr>
                <w:t>evSubsc</w:t>
              </w:r>
              <w:r>
                <w:rPr>
                  <w:rFonts w:hint="eastAsia"/>
                  <w:color w:val="C45911"/>
                </w:rPr>
                <w:t>s</w:t>
              </w:r>
              <w:r w:rsidRPr="0018061E">
                <w:t xml:space="preserve">" is present, the </w:t>
              </w:r>
              <w:r w:rsidRPr="0018061E">
                <w:rPr>
                  <w:rFonts w:cs="Arial"/>
                  <w:szCs w:val="18"/>
                </w:rPr>
                <w:t xml:space="preserve">events for the flows identified by the </w:t>
              </w:r>
              <w:r w:rsidRPr="0018061E">
                <w:rPr>
                  <w:rFonts w:cs="Arial"/>
                  <w:szCs w:val="18"/>
                  <w:lang w:val="en-US"/>
                </w:rPr>
                <w:t>"</w:t>
              </w:r>
              <w:r>
                <w:rPr>
                  <w:color w:val="C45911"/>
                </w:rPr>
                <w:t>evSubsc</w:t>
              </w:r>
              <w:r>
                <w:rPr>
                  <w:rFonts w:hint="eastAsia"/>
                  <w:color w:val="C45911"/>
                </w:rPr>
                <w:t>s</w:t>
              </w:r>
              <w:r w:rsidRPr="0018061E">
                <w:rPr>
                  <w:rFonts w:cs="Arial"/>
                  <w:szCs w:val="18"/>
                  <w:lang w:val="en-US"/>
                </w:rPr>
                <w:t xml:space="preserve">" will take </w:t>
              </w:r>
              <w:r w:rsidRPr="0018061E">
                <w:rPr>
                  <w:rFonts w:cs="Arial" w:hint="eastAsia"/>
                  <w:szCs w:val="18"/>
                  <w:lang w:val="en-US"/>
                </w:rPr>
                <w:t>e</w:t>
              </w:r>
              <w:r w:rsidRPr="0018061E">
                <w:rPr>
                  <w:rFonts w:cs="Arial"/>
                  <w:szCs w:val="18"/>
                  <w:lang w:val="en-US"/>
                </w:rPr>
                <w:t>ffect instead of the events in</w:t>
              </w:r>
              <w:r>
                <w:rPr>
                  <w:rFonts w:cs="Arial"/>
                  <w:szCs w:val="18"/>
                  <w:lang w:val="en-US"/>
                </w:rPr>
                <w:t xml:space="preserve"> "</w:t>
              </w:r>
              <w:r>
                <w:t>evSubsc" in</w:t>
              </w:r>
              <w:r w:rsidRPr="0018061E">
                <w:rPr>
                  <w:rFonts w:cs="Arial"/>
                  <w:szCs w:val="18"/>
                  <w:lang w:val="en-US"/>
                </w:rPr>
                <w:t xml:space="preserve"> "</w:t>
              </w:r>
              <w:r>
                <w:t>AppSessionContextReqData</w:t>
              </w:r>
              <w:r w:rsidRPr="0018061E">
                <w:t>"</w:t>
              </w:r>
              <w:r>
                <w:t xml:space="preserve"> data type</w:t>
              </w:r>
              <w:r w:rsidRPr="0018061E">
                <w:t>.</w:t>
              </w:r>
            </w:ins>
          </w:p>
        </w:tc>
      </w:tr>
    </w:tbl>
    <w:p w14:paraId="1DE01EE1" w14:textId="77777777" w:rsidR="00122CB5" w:rsidRDefault="00122CB5" w:rsidP="00122CB5"/>
    <w:p w14:paraId="3A0D6FB6" w14:textId="77777777" w:rsidR="00122CB5" w:rsidRDefault="00122CB5" w:rsidP="00122CB5">
      <w:r>
        <w:t>The bit rate information and flow status information provided within the "MediaSubComponent" data type takes precedence over information provided within "MediaComponent" data type.</w:t>
      </w:r>
    </w:p>
    <w:p w14:paraId="30836805" w14:textId="77777777" w:rsidR="00122CB5" w:rsidRDefault="00122CB5" w:rsidP="00122CB5">
      <w:r>
        <w:t>All service data flows within a "MediaSubComponent" data type are permanently disabled by supplying "FlowStatus" data type with a deletion indication.</w:t>
      </w:r>
    </w:p>
    <w:bookmarkEnd w:id="7"/>
    <w:p w14:paraId="1B084D33" w14:textId="77777777" w:rsidR="00B5284A" w:rsidRDefault="00C4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1644F0F9" w14:textId="77777777" w:rsidR="00122CB5" w:rsidRDefault="00122CB5" w:rsidP="00122CB5">
      <w:pPr>
        <w:pStyle w:val="40"/>
      </w:pPr>
      <w:bookmarkStart w:id="32" w:name="_Toc144202021"/>
      <w:bookmarkStart w:id="33" w:name="_Toc138750243"/>
      <w:bookmarkStart w:id="34" w:name="_Toc138750307"/>
      <w:bookmarkStart w:id="35" w:name="_Toc59017081"/>
      <w:bookmarkStart w:id="36" w:name="_Toc36038484"/>
      <w:bookmarkStart w:id="37" w:name="_Toc129339011"/>
      <w:bookmarkStart w:id="38" w:name="_Toc45133755"/>
      <w:bookmarkStart w:id="39" w:name="_Toc51762509"/>
      <w:bookmarkStart w:id="40" w:name="_Toc28012521"/>
      <w:bookmarkStart w:id="41" w:name="_Hlk129163530"/>
      <w:bookmarkStart w:id="42" w:name="_Hlk51563940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5.6.2.27</w:t>
      </w:r>
      <w:r>
        <w:tab/>
        <w:t>Type MediaSubComponentRm</w:t>
      </w:r>
      <w:bookmarkEnd w:id="32"/>
    </w:p>
    <w:p w14:paraId="6DDD35CE" w14:textId="77777777" w:rsidR="00122CB5" w:rsidRDefault="00122CB5" w:rsidP="00122CB5">
      <w:r>
        <w:t>This data type is defined in the same way as the "MediaSubComponent" data type, but:</w:t>
      </w:r>
    </w:p>
    <w:p w14:paraId="5A660643" w14:textId="77777777" w:rsidR="00122CB5" w:rsidRDefault="00122CB5" w:rsidP="00122CB5">
      <w:pPr>
        <w:pStyle w:val="B10"/>
      </w:pPr>
      <w:r>
        <w:t>-</w:t>
      </w:r>
      <w:r>
        <w:tab/>
        <w:t>with the OpenAPI "nullable: true" property;</w:t>
      </w:r>
    </w:p>
    <w:p w14:paraId="170B1DDF" w14:textId="77777777" w:rsidR="00122CB5" w:rsidRDefault="00122CB5" w:rsidP="00122CB5">
      <w:pPr>
        <w:pStyle w:val="B10"/>
      </w:pPr>
      <w:r>
        <w:t>-</w:t>
      </w:r>
      <w:r>
        <w:tab/>
        <w:t>the removable attributes "marBwDl", "marBwUl", defined with the removable data type "BitRateRm"; the removable attribute "tosTrCl", defined with the removable data type "TosTrafficClassRm"; and</w:t>
      </w:r>
    </w:p>
    <w:p w14:paraId="2085AC36" w14:textId="77777777" w:rsidR="00122CB5" w:rsidRDefault="00122CB5" w:rsidP="00122CB5">
      <w:pPr>
        <w:pStyle w:val="B10"/>
      </w:pPr>
      <w:r>
        <w:t>-</w:t>
      </w:r>
      <w:r>
        <w:tab/>
        <w:t>the removable attributes "ethfDescs" and "fDescs" and "addInfoFlowDescs" are defined as nullable in the OpenAPI.</w:t>
      </w:r>
    </w:p>
    <w:p w14:paraId="432C4FEF" w14:textId="77777777" w:rsidR="00122CB5" w:rsidRDefault="00122CB5" w:rsidP="00122CB5">
      <w:pPr>
        <w:pStyle w:val="TH"/>
      </w:pPr>
      <w:r>
        <w:lastRenderedPageBreak/>
        <w:t>Table 5.6.2.27-1: Definition of type MediaSubComponentRm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799"/>
        <w:gridCol w:w="360"/>
        <w:gridCol w:w="1170"/>
        <w:gridCol w:w="3329"/>
        <w:gridCol w:w="1349"/>
      </w:tblGrid>
      <w:tr w:rsidR="00122CB5" w14:paraId="72028930" w14:textId="77777777" w:rsidTr="00122CB5">
        <w:trPr>
          <w:cantSplit/>
          <w:tblHeader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036622" w14:textId="77777777" w:rsidR="00122CB5" w:rsidRDefault="00122CB5">
            <w:pPr>
              <w:pStyle w:val="TAH"/>
            </w:pPr>
            <w:r>
              <w:t>Attribute name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71E5D2" w14:textId="77777777" w:rsidR="00122CB5" w:rsidRDefault="00122CB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8A56FE" w14:textId="77777777" w:rsidR="00122CB5" w:rsidRDefault="00122CB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3846D6" w14:textId="77777777" w:rsidR="00122CB5" w:rsidRDefault="00122CB5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023D42" w14:textId="77777777" w:rsidR="00122CB5" w:rsidRDefault="00122C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F4EBAF" w14:textId="77777777" w:rsidR="00122CB5" w:rsidRDefault="00122C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22CB5" w14:paraId="0A8AA1CA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5F6F0" w14:textId="77777777" w:rsidR="00122CB5" w:rsidRDefault="00122CB5">
            <w:pPr>
              <w:pStyle w:val="TAL"/>
            </w:pPr>
            <w:r>
              <w:t>afSigProtocol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F42D0" w14:textId="77777777" w:rsidR="00122CB5" w:rsidRDefault="00122CB5">
            <w:pPr>
              <w:pStyle w:val="TAL"/>
            </w:pPr>
            <w:r>
              <w:t>AfSigProtocol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2CF13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ED781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E5444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"flowUsage" attribute is set to the value "AF_SIGNALLING".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39DD4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ProvAFsignalFlow</w:t>
            </w:r>
          </w:p>
        </w:tc>
      </w:tr>
      <w:tr w:rsidR="00122CB5" w14:paraId="1E33A462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D78B6" w14:textId="77777777" w:rsidR="00122CB5" w:rsidRDefault="00122CB5">
            <w:pPr>
              <w:pStyle w:val="TAL"/>
            </w:pPr>
            <w:r>
              <w:t>ethfDescs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C85AF" w14:textId="77777777" w:rsidR="00122CB5" w:rsidRDefault="00122CB5">
            <w:pPr>
              <w:pStyle w:val="TAL"/>
            </w:pPr>
            <w:r>
              <w:t>array(EthFlowDescription)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13A73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C509A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D037B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4FD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12794BF4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607F0" w14:textId="77777777" w:rsidR="00122CB5" w:rsidRDefault="00122CB5">
            <w:pPr>
              <w:pStyle w:val="TAL"/>
            </w:pPr>
            <w:r>
              <w:t>fNum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B4ED7" w14:textId="77777777" w:rsidR="00122CB5" w:rsidRDefault="00122CB5">
            <w:pPr>
              <w:pStyle w:val="TAL"/>
            </w:pPr>
            <w:r>
              <w:t>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C60FA" w14:textId="77777777" w:rsidR="00122CB5" w:rsidRDefault="00122CB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12C9D" w14:textId="77777777" w:rsidR="00122CB5" w:rsidRDefault="00122CB5">
            <w:pPr>
              <w:pStyle w:val="TAC"/>
            </w:pPr>
            <w:r>
              <w:t>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95C0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IP flow.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D3078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27B0B89B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399BE" w14:textId="77777777" w:rsidR="00122CB5" w:rsidRDefault="00122CB5">
            <w:pPr>
              <w:pStyle w:val="TAL"/>
            </w:pPr>
            <w:r>
              <w:t>fDescs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E0083" w14:textId="77777777" w:rsidR="00122CB5" w:rsidRDefault="00122CB5">
            <w:pPr>
              <w:pStyle w:val="TAL"/>
            </w:pPr>
            <w:r>
              <w:t>array(FlowDescription)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69068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ED86D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17DC8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30D43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785757C0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6E70D" w14:textId="77777777" w:rsidR="00122CB5" w:rsidRDefault="00122CB5">
            <w:pPr>
              <w:pStyle w:val="TAL"/>
            </w:pPr>
            <w:r>
              <w:t>addInfoFlowDescs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AC845" w14:textId="77777777" w:rsidR="00122CB5" w:rsidRDefault="00122CB5">
            <w:pPr>
              <w:pStyle w:val="TAL"/>
            </w:pPr>
            <w:r>
              <w:rPr>
                <w:lang w:eastAsia="zh-CN"/>
              </w:rPr>
              <w:t>array(AddFlowDescriptionInfo)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1E425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A3A8F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2EA1" w14:textId="77777777" w:rsidR="00122CB5" w:rsidRDefault="00122CB5">
            <w:pPr>
              <w:pStyle w:val="TAL"/>
            </w:pPr>
            <w:r>
              <w:t xml:space="preserve">Represents additional flow description information (flow label and IPsec SPI) per Uplink and/or Downlink IP flows represented in the "fDescs" attribute. </w:t>
            </w:r>
          </w:p>
          <w:p w14:paraId="26FAB68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9ED73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AddFlowDescriptionInformation</w:t>
            </w:r>
          </w:p>
        </w:tc>
      </w:tr>
      <w:tr w:rsidR="00122CB5" w14:paraId="7E7DDC0E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E4E12" w14:textId="77777777" w:rsidR="00122CB5" w:rsidRDefault="00122CB5">
            <w:pPr>
              <w:pStyle w:val="TAL"/>
            </w:pPr>
            <w:r>
              <w:t>fStatus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5E2FB" w14:textId="77777777" w:rsidR="00122CB5" w:rsidRDefault="00122CB5">
            <w:pPr>
              <w:pStyle w:val="TAL"/>
            </w:pPr>
            <w:r>
              <w:t>FlowStatus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173E0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7372A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BF11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DE1D7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603C5952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FF4F4" w14:textId="77777777" w:rsidR="00122CB5" w:rsidRDefault="00122CB5">
            <w:pPr>
              <w:pStyle w:val="TAL"/>
            </w:pPr>
            <w:r>
              <w:t>flowUsage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515D4" w14:textId="77777777" w:rsidR="00122CB5" w:rsidRDefault="00122CB5">
            <w:pPr>
              <w:pStyle w:val="TAL"/>
            </w:pPr>
            <w:r>
              <w:t>FlowUsage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309AF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743BD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E4FDF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B1047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49AB5397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B7D5A" w14:textId="77777777" w:rsidR="00122CB5" w:rsidRDefault="00122CB5">
            <w:pPr>
              <w:pStyle w:val="TAL"/>
            </w:pPr>
            <w:r>
              <w:t>marBwUl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4A204" w14:textId="77777777" w:rsidR="00122CB5" w:rsidRDefault="00122CB5">
            <w:pPr>
              <w:pStyle w:val="TAL"/>
            </w:pPr>
            <w:r>
              <w:t>BitRateRm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82F65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F1B85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9176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C3507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15A33F70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2A00C" w14:textId="77777777" w:rsidR="00122CB5" w:rsidRDefault="00122CB5">
            <w:pPr>
              <w:pStyle w:val="TAL"/>
            </w:pPr>
            <w:r>
              <w:t>marBwDl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2BE2E" w14:textId="77777777" w:rsidR="00122CB5" w:rsidRDefault="00122CB5">
            <w:pPr>
              <w:pStyle w:val="TAL"/>
            </w:pPr>
            <w:r>
              <w:t>BitRateRm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6D20A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48FB1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94CC5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308BE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35BA68D8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55A12" w14:textId="77777777" w:rsidR="00122CB5" w:rsidRDefault="00122CB5">
            <w:pPr>
              <w:pStyle w:val="TAL"/>
            </w:pPr>
            <w:r>
              <w:t>tosTrCl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D28B9" w14:textId="77777777" w:rsidR="00122CB5" w:rsidRDefault="00122CB5">
            <w:pPr>
              <w:pStyle w:val="TAL"/>
            </w:pPr>
            <w:r>
              <w:t>TosTrafficClassRm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02648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999A3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7B0E6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213F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6FED685F" w14:textId="77777777" w:rsidTr="00122CB5">
        <w:trPr>
          <w:cantSplit/>
          <w:jc w:val="center"/>
          <w:ins w:id="43" w:author="Zhenning" w:date="2023-09-29T08:30:00Z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6BA6" w14:textId="436E6835" w:rsidR="00122CB5" w:rsidRDefault="00122CB5" w:rsidP="00122CB5">
            <w:pPr>
              <w:pStyle w:val="TAL"/>
              <w:rPr>
                <w:ins w:id="44" w:author="Zhenning" w:date="2023-09-29T08:30:00Z"/>
              </w:rPr>
            </w:pPr>
            <w:ins w:id="45" w:author="Zhenning" w:date="2023-09-29T08:31:00Z">
              <w:r>
                <w:rPr>
                  <w:color w:val="C45911"/>
                </w:rPr>
                <w:t>evSubsc</w:t>
              </w:r>
              <w:r>
                <w:rPr>
                  <w:rFonts w:hint="eastAsia"/>
                  <w:color w:val="C45911"/>
                </w:rPr>
                <w:t>s</w:t>
              </w:r>
            </w:ins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5DA" w14:textId="796A489F" w:rsidR="00122CB5" w:rsidRDefault="00122CB5" w:rsidP="00122CB5">
            <w:pPr>
              <w:pStyle w:val="TAL"/>
              <w:rPr>
                <w:ins w:id="46" w:author="Zhenning" w:date="2023-09-29T08:30:00Z"/>
              </w:rPr>
            </w:pPr>
            <w:ins w:id="47" w:author="Zhenning" w:date="2023-09-29T08:31:00Z">
              <w:r>
                <w:rPr>
                  <w:color w:val="C45911"/>
                </w:rPr>
                <w:t>array(EventsSubscReqData</w:t>
              </w:r>
            </w:ins>
            <w:ins w:id="48" w:author="Zhenning" w:date="2023-09-29T08:34:00Z">
              <w:r w:rsidR="00EB2828">
                <w:rPr>
                  <w:color w:val="C45911"/>
                </w:rPr>
                <w:t>Rm</w:t>
              </w:r>
            </w:ins>
            <w:ins w:id="49" w:author="Zhenning" w:date="2023-09-29T08:31:00Z">
              <w:r>
                <w:rPr>
                  <w:color w:val="C45911"/>
                </w:rPr>
                <w:t>)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B77CE" w14:textId="11A86EE1" w:rsidR="00122CB5" w:rsidRDefault="00122CB5" w:rsidP="00122CB5">
            <w:pPr>
              <w:pStyle w:val="TAC"/>
              <w:rPr>
                <w:ins w:id="50" w:author="Zhenning" w:date="2023-09-29T08:30:00Z"/>
              </w:rPr>
            </w:pPr>
            <w:ins w:id="51" w:author="Zhenning" w:date="2023-09-29T08:31:00Z">
              <w:r>
                <w:rPr>
                  <w:color w:val="C45911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E8BD" w14:textId="05B273CD" w:rsidR="00122CB5" w:rsidRDefault="00122CB5" w:rsidP="00122CB5">
            <w:pPr>
              <w:pStyle w:val="TAC"/>
              <w:rPr>
                <w:ins w:id="52" w:author="Zhenning" w:date="2023-09-29T08:30:00Z"/>
              </w:rPr>
            </w:pPr>
            <w:ins w:id="53" w:author="Zhenning" w:date="2023-09-29T08:31:00Z">
              <w:r>
                <w:rPr>
                  <w:color w:val="C45911"/>
                </w:rPr>
                <w:t>1.</w:t>
              </w:r>
              <w:r>
                <w:rPr>
                  <w:rFonts w:hint="eastAsia"/>
                  <w:color w:val="C45911"/>
                  <w:lang w:val="en-US" w:eastAsia="zh-CN"/>
                </w:rPr>
                <w:t>.N</w:t>
              </w:r>
            </w:ins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05868" w14:textId="2A112C95" w:rsidR="00122CB5" w:rsidRDefault="00122CB5" w:rsidP="00122CB5">
            <w:pPr>
              <w:pStyle w:val="TAL"/>
              <w:rPr>
                <w:ins w:id="54" w:author="Zhenning" w:date="2023-09-29T08:30:00Z"/>
                <w:rFonts w:cs="Arial"/>
                <w:szCs w:val="18"/>
              </w:rPr>
            </w:pPr>
            <w:ins w:id="55" w:author="Zhenning" w:date="2023-09-29T08:31:00Z">
              <w:r>
                <w:rPr>
                  <w:rFonts w:cs="Arial"/>
                  <w:color w:val="C45911"/>
                  <w:szCs w:val="18"/>
                </w:rPr>
                <w:t>Identifies the events the application subscribes to at update of a media component. (NOTE)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C34AB" w14:textId="6FE810F0" w:rsidR="00122CB5" w:rsidRDefault="00122CB5" w:rsidP="00122CB5">
            <w:pPr>
              <w:pStyle w:val="TAL"/>
              <w:rPr>
                <w:ins w:id="56" w:author="Zhenning" w:date="2023-09-29T08:30:00Z"/>
                <w:rFonts w:cs="Arial"/>
                <w:szCs w:val="18"/>
              </w:rPr>
            </w:pPr>
            <w:ins w:id="57" w:author="Zhenning" w:date="2023-09-29T08:31:00Z">
              <w:r>
                <w:rPr>
                  <w:color w:val="C45911"/>
                  <w:sz w:val="16"/>
                  <w:szCs w:val="18"/>
                  <w:lang w:val="en-US"/>
                </w:rPr>
                <w:t>XRM_5G</w:t>
              </w:r>
            </w:ins>
          </w:p>
        </w:tc>
      </w:tr>
      <w:tr w:rsidR="00122CB5" w14:paraId="3311DEF5" w14:textId="77777777" w:rsidTr="00FE43E2">
        <w:trPr>
          <w:cantSplit/>
          <w:jc w:val="center"/>
          <w:ins w:id="58" w:author="Zhenning" w:date="2023-09-29T08:30:00Z"/>
        </w:trPr>
        <w:tc>
          <w:tcPr>
            <w:tcW w:w="96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CB73" w14:textId="074339FC" w:rsidR="00122CB5" w:rsidRDefault="00122CB5" w:rsidP="00122CB5">
            <w:pPr>
              <w:pStyle w:val="TAN"/>
              <w:rPr>
                <w:ins w:id="59" w:author="Zhenning" w:date="2023-09-29T08:30:00Z"/>
                <w:rFonts w:cs="Arial"/>
                <w:szCs w:val="18"/>
              </w:rPr>
            </w:pPr>
            <w:ins w:id="60" w:author="Zhenning" w:date="2023-09-29T08:31:00Z">
              <w:r w:rsidRPr="0018061E">
                <w:t>NOTE:</w:t>
              </w:r>
              <w:r w:rsidRPr="0018061E">
                <w:tab/>
                <w:t>If "</w:t>
              </w:r>
              <w:r>
                <w:rPr>
                  <w:color w:val="C45911"/>
                </w:rPr>
                <w:t>evSubsc</w:t>
              </w:r>
              <w:r>
                <w:rPr>
                  <w:rFonts w:hint="eastAsia"/>
                  <w:color w:val="C45911"/>
                </w:rPr>
                <w:t>s</w:t>
              </w:r>
              <w:r w:rsidRPr="0018061E">
                <w:t xml:space="preserve">" is present, the </w:t>
              </w:r>
              <w:r w:rsidRPr="0018061E">
                <w:rPr>
                  <w:rFonts w:cs="Arial"/>
                  <w:szCs w:val="18"/>
                </w:rPr>
                <w:t xml:space="preserve">events for the flows identified by the </w:t>
              </w:r>
              <w:r w:rsidRPr="0018061E">
                <w:rPr>
                  <w:rFonts w:cs="Arial"/>
                  <w:szCs w:val="18"/>
                  <w:lang w:val="en-US"/>
                </w:rPr>
                <w:t>"</w:t>
              </w:r>
              <w:r>
                <w:rPr>
                  <w:color w:val="C45911"/>
                </w:rPr>
                <w:t>evSubsc</w:t>
              </w:r>
              <w:r>
                <w:rPr>
                  <w:rFonts w:hint="eastAsia"/>
                  <w:color w:val="C45911"/>
                </w:rPr>
                <w:t>s</w:t>
              </w:r>
              <w:r w:rsidRPr="0018061E">
                <w:rPr>
                  <w:rFonts w:cs="Arial"/>
                  <w:szCs w:val="18"/>
                  <w:lang w:val="en-US"/>
                </w:rPr>
                <w:t xml:space="preserve">" will take </w:t>
              </w:r>
              <w:r w:rsidRPr="0018061E">
                <w:rPr>
                  <w:rFonts w:cs="Arial" w:hint="eastAsia"/>
                  <w:szCs w:val="18"/>
                  <w:lang w:val="en-US"/>
                </w:rPr>
                <w:t>e</w:t>
              </w:r>
              <w:r w:rsidRPr="0018061E">
                <w:rPr>
                  <w:rFonts w:cs="Arial"/>
                  <w:szCs w:val="18"/>
                  <w:lang w:val="en-US"/>
                </w:rPr>
                <w:t>ffect instead of the events in</w:t>
              </w:r>
              <w:r>
                <w:rPr>
                  <w:rFonts w:cs="Arial"/>
                  <w:szCs w:val="18"/>
                  <w:lang w:val="en-US"/>
                </w:rPr>
                <w:t xml:space="preserve"> "</w:t>
              </w:r>
              <w:r>
                <w:t>evSubsc" in</w:t>
              </w:r>
              <w:r w:rsidRPr="0018061E">
                <w:rPr>
                  <w:rFonts w:cs="Arial"/>
                  <w:szCs w:val="18"/>
                  <w:lang w:val="en-US"/>
                </w:rPr>
                <w:t xml:space="preserve"> "</w:t>
              </w:r>
              <w:r>
                <w:t>AppSessionContextUpdateData</w:t>
              </w:r>
              <w:r w:rsidRPr="0018061E">
                <w:t>"</w:t>
              </w:r>
              <w:r>
                <w:t xml:space="preserve"> data type</w:t>
              </w:r>
              <w:r w:rsidRPr="0018061E">
                <w:t>.</w:t>
              </w:r>
            </w:ins>
          </w:p>
        </w:tc>
      </w:tr>
    </w:tbl>
    <w:p w14:paraId="4B550328" w14:textId="77777777" w:rsidR="00122CB5" w:rsidRDefault="00122CB5" w:rsidP="00122CB5"/>
    <w:bookmarkEnd w:id="33"/>
    <w:p w14:paraId="2BD0D8E5" w14:textId="77777777" w:rsidR="00B5284A" w:rsidRDefault="00C4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061D9D91" w14:textId="77777777" w:rsidR="00B5284A" w:rsidRDefault="00C431DE">
      <w:pPr>
        <w:pStyle w:val="1"/>
      </w:pPr>
      <w:bookmarkStart w:id="61" w:name="_Toc144202084"/>
      <w:r>
        <w:t>A.2</w:t>
      </w:r>
      <w:r>
        <w:tab/>
        <w:t>Npcf_PolicyAuthorization API</w:t>
      </w:r>
      <w:bookmarkEnd w:id="61"/>
    </w:p>
    <w:p w14:paraId="39326505" w14:textId="77777777" w:rsidR="00B5284A" w:rsidRDefault="00B5284A">
      <w:pPr>
        <w:pStyle w:val="PL"/>
        <w:rPr>
          <w:rFonts w:cs="Courier New"/>
          <w:szCs w:val="16"/>
        </w:rPr>
      </w:pPr>
      <w:bookmarkStart w:id="62" w:name="_Hlk93938371"/>
    </w:p>
    <w:p w14:paraId="5D5A44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6AF4CBF4" w14:textId="77777777" w:rsidR="00B5284A" w:rsidRDefault="00B5284A">
      <w:pPr>
        <w:pStyle w:val="PL"/>
        <w:rPr>
          <w:rFonts w:cs="Courier New"/>
          <w:szCs w:val="16"/>
        </w:rPr>
      </w:pPr>
    </w:p>
    <w:p w14:paraId="4C4136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CCCAF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537168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1.3.0-alpha.4</w:t>
      </w:r>
    </w:p>
    <w:p w14:paraId="40C2899B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0225E55D" w14:textId="77777777" w:rsidR="00B5284A" w:rsidRDefault="00C431DE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02DCE367" w14:textId="77777777" w:rsidR="00B5284A" w:rsidRDefault="00C431DE">
      <w:pPr>
        <w:pStyle w:val="PL"/>
      </w:pPr>
      <w:r>
        <w:t xml:space="preserve">    © 2023, 3GPP Organizational Partners (ARIB, ATIS, CCSA, ETSI, TSDSI, TTA, TTC).  </w:t>
      </w:r>
    </w:p>
    <w:p w14:paraId="6F0C85E3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4E795164" w14:textId="77777777" w:rsidR="00B5284A" w:rsidRDefault="00B5284A">
      <w:pPr>
        <w:pStyle w:val="PL"/>
        <w:rPr>
          <w:rFonts w:cs="Courier New"/>
          <w:szCs w:val="16"/>
        </w:rPr>
      </w:pPr>
    </w:p>
    <w:p w14:paraId="1F344C50" w14:textId="77777777" w:rsidR="00B5284A" w:rsidRDefault="00C431DE">
      <w:pPr>
        <w:pStyle w:val="PL"/>
      </w:pPr>
      <w:r>
        <w:t>externalDocs:</w:t>
      </w:r>
    </w:p>
    <w:p w14:paraId="34604A84" w14:textId="77777777" w:rsidR="00B5284A" w:rsidRDefault="00C431DE">
      <w:pPr>
        <w:pStyle w:val="PL"/>
      </w:pPr>
      <w:r>
        <w:t xml:space="preserve">  description: 3GPP TS 29.514 V18.3.0; 5G System; Policy Authorization Service; Stage 3.</w:t>
      </w:r>
    </w:p>
    <w:p w14:paraId="6D177F4B" w14:textId="77777777" w:rsidR="00B5284A" w:rsidRDefault="00C431DE">
      <w:pPr>
        <w:pStyle w:val="PL"/>
      </w:pPr>
      <w:r>
        <w:t xml:space="preserve">  url: 'https://www.3gpp.org/ftp/Specs/archive/29_series/29.514/'</w:t>
      </w:r>
    </w:p>
    <w:p w14:paraId="397B5C2E" w14:textId="77777777" w:rsidR="00B5284A" w:rsidRDefault="00B5284A">
      <w:pPr>
        <w:pStyle w:val="PL"/>
      </w:pPr>
    </w:p>
    <w:p w14:paraId="4C8C14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50D5A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5C47EE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E84FD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5F0F7C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029A0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7FE9389" w14:textId="77777777" w:rsidR="00B5284A" w:rsidRDefault="00B5284A">
      <w:pPr>
        <w:pStyle w:val="PL"/>
        <w:rPr>
          <w:rFonts w:cs="Courier New"/>
          <w:szCs w:val="16"/>
        </w:rPr>
      </w:pPr>
    </w:p>
    <w:p w14:paraId="4C6EA431" w14:textId="77777777" w:rsidR="00B5284A" w:rsidRDefault="00C431DE">
      <w:pPr>
        <w:pStyle w:val="PL"/>
      </w:pPr>
      <w:r>
        <w:t>security:</w:t>
      </w:r>
    </w:p>
    <w:p w14:paraId="4B9DD932" w14:textId="77777777" w:rsidR="00B5284A" w:rsidRDefault="00C431DE">
      <w:pPr>
        <w:pStyle w:val="PL"/>
      </w:pPr>
      <w:r>
        <w:t xml:space="preserve">  - {}</w:t>
      </w:r>
    </w:p>
    <w:p w14:paraId="01A23480" w14:textId="77777777" w:rsidR="00B5284A" w:rsidRDefault="00C431DE">
      <w:pPr>
        <w:pStyle w:val="PL"/>
      </w:pPr>
      <w:r>
        <w:t xml:space="preserve">  - oAuth2ClientCredentials:</w:t>
      </w:r>
    </w:p>
    <w:p w14:paraId="46C4C41A" w14:textId="77777777" w:rsidR="00B5284A" w:rsidRDefault="00C431DE">
      <w:pPr>
        <w:pStyle w:val="PL"/>
      </w:pPr>
      <w:r>
        <w:t xml:space="preserve">    - npcf-policyauthorization</w:t>
      </w:r>
    </w:p>
    <w:p w14:paraId="05A3FCBB" w14:textId="77777777" w:rsidR="00B5284A" w:rsidRDefault="00B5284A">
      <w:pPr>
        <w:pStyle w:val="PL"/>
        <w:rPr>
          <w:rFonts w:cs="Courier New"/>
          <w:szCs w:val="16"/>
        </w:rPr>
      </w:pPr>
    </w:p>
    <w:p w14:paraId="7F2344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70260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0141C6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post:</w:t>
      </w:r>
    </w:p>
    <w:p w14:paraId="53763B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79E171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58C2B5F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0CC69A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7CFCFA3C" w14:textId="77777777" w:rsidR="00B5284A" w:rsidRDefault="00C431DE">
      <w:pPr>
        <w:pStyle w:val="PL"/>
      </w:pPr>
      <w:r>
        <w:t xml:space="preserve">      security:</w:t>
      </w:r>
    </w:p>
    <w:p w14:paraId="1018CB35" w14:textId="77777777" w:rsidR="00B5284A" w:rsidRDefault="00C431DE">
      <w:pPr>
        <w:pStyle w:val="PL"/>
      </w:pPr>
      <w:r>
        <w:t xml:space="preserve">        - {}</w:t>
      </w:r>
    </w:p>
    <w:p w14:paraId="22386A07" w14:textId="77777777" w:rsidR="00B5284A" w:rsidRDefault="00C431DE">
      <w:pPr>
        <w:pStyle w:val="PL"/>
      </w:pPr>
      <w:r>
        <w:t xml:space="preserve">        - oAuth2ClientCredentials:</w:t>
      </w:r>
    </w:p>
    <w:p w14:paraId="694843BD" w14:textId="77777777" w:rsidR="00B5284A" w:rsidRDefault="00C431DE">
      <w:pPr>
        <w:pStyle w:val="PL"/>
      </w:pPr>
      <w:r>
        <w:t xml:space="preserve">          - npcf-policyauthorization</w:t>
      </w:r>
    </w:p>
    <w:p w14:paraId="145BA884" w14:textId="77777777" w:rsidR="00B5284A" w:rsidRDefault="00C431DE">
      <w:pPr>
        <w:pStyle w:val="PL"/>
      </w:pPr>
      <w:r>
        <w:t xml:space="preserve">        - oAuth2ClientCredentials:</w:t>
      </w:r>
    </w:p>
    <w:p w14:paraId="1B5C974A" w14:textId="77777777" w:rsidR="00B5284A" w:rsidRDefault="00C431DE">
      <w:pPr>
        <w:pStyle w:val="PL"/>
      </w:pPr>
      <w:r>
        <w:t xml:space="preserve">          - npcf-policyauthorization</w:t>
      </w:r>
    </w:p>
    <w:p w14:paraId="4A24A25C" w14:textId="77777777" w:rsidR="00B5284A" w:rsidRDefault="00C431DE">
      <w:pPr>
        <w:pStyle w:val="PL"/>
      </w:pPr>
      <w:r>
        <w:t xml:space="preserve">          - npcf-policyauthorization:policy-auth-mgmt</w:t>
      </w:r>
    </w:p>
    <w:p w14:paraId="7A7591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B52C2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0FBCE5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7288BE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98C90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09C43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5DEC0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7D9007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97E6E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26ECD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0FD445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6FA4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F17B5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B9DA43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19B0B2D6" w14:textId="77777777" w:rsidR="00B5284A" w:rsidRDefault="00C431DE">
      <w:pPr>
        <w:pStyle w:val="PL"/>
      </w:pPr>
      <w:r>
        <w:t xml:space="preserve">          headers:</w:t>
      </w:r>
    </w:p>
    <w:p w14:paraId="2AC976B6" w14:textId="77777777" w:rsidR="00B5284A" w:rsidRDefault="00C431DE">
      <w:pPr>
        <w:pStyle w:val="PL"/>
      </w:pPr>
      <w:r>
        <w:t xml:space="preserve">            Location:</w:t>
      </w:r>
    </w:p>
    <w:p w14:paraId="0DDBFC16" w14:textId="77777777" w:rsidR="00B5284A" w:rsidRDefault="00C431DE">
      <w:pPr>
        <w:pStyle w:val="PL"/>
      </w:pPr>
      <w:r>
        <w:t xml:space="preserve">              description: &gt;</w:t>
      </w:r>
    </w:p>
    <w:p w14:paraId="4B6294E9" w14:textId="77777777" w:rsidR="00B5284A" w:rsidRDefault="00C431DE">
      <w:pPr>
        <w:pStyle w:val="PL"/>
      </w:pPr>
      <w:r>
        <w:t xml:space="preserve">                Contains the URI of the created individual application session context resource,</w:t>
      </w:r>
    </w:p>
    <w:p w14:paraId="1FF77BF9" w14:textId="77777777" w:rsidR="00B5284A" w:rsidRDefault="00C431DE">
      <w:pPr>
        <w:pStyle w:val="PL"/>
      </w:pPr>
      <w:r>
        <w:t xml:space="preserve">                according to the structure</w:t>
      </w:r>
    </w:p>
    <w:p w14:paraId="745BC450" w14:textId="77777777" w:rsidR="00B5284A" w:rsidRDefault="00C431DE">
      <w:pPr>
        <w:pStyle w:val="PL"/>
      </w:pPr>
      <w:r>
        <w:t xml:space="preserve">                {apiRoot}/npcf-policyauthorization/v1/app-sessions/{appSessionId}</w:t>
      </w:r>
    </w:p>
    <w:p w14:paraId="7F872E7D" w14:textId="77777777" w:rsidR="00B5284A" w:rsidRDefault="00C431DE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000F7450" w14:textId="77777777" w:rsidR="00B5284A" w:rsidRDefault="00C431DE">
      <w:pPr>
        <w:pStyle w:val="PL"/>
      </w:pPr>
      <w:r>
        <w:t xml:space="preserve">                according to the structure</w:t>
      </w:r>
    </w:p>
    <w:p w14:paraId="6BEDE120" w14:textId="77777777" w:rsidR="00B5284A" w:rsidRDefault="00C431DE">
      <w:pPr>
        <w:pStyle w:val="PL"/>
      </w:pPr>
      <w:r>
        <w:t xml:space="preserve">                {apiRoot}/npcf-policyauthorization/v1/app-sessions/{appSessionId}</w:t>
      </w:r>
    </w:p>
    <w:p w14:paraId="1FE26E15" w14:textId="77777777" w:rsidR="00B5284A" w:rsidRDefault="00C431DE">
      <w:pPr>
        <w:pStyle w:val="PL"/>
      </w:pPr>
      <w:r>
        <w:t xml:space="preserve">                /events-subscription</w:t>
      </w:r>
    </w:p>
    <w:p w14:paraId="4CA5DAA5" w14:textId="77777777" w:rsidR="00B5284A" w:rsidRDefault="00C431DE">
      <w:pPr>
        <w:pStyle w:val="PL"/>
      </w:pPr>
      <w:r>
        <w:t xml:space="preserve">              required: true</w:t>
      </w:r>
    </w:p>
    <w:p w14:paraId="11C1BC91" w14:textId="77777777" w:rsidR="00B5284A" w:rsidRDefault="00C431DE">
      <w:pPr>
        <w:pStyle w:val="PL"/>
      </w:pPr>
      <w:r>
        <w:t xml:space="preserve">              schema:</w:t>
      </w:r>
    </w:p>
    <w:p w14:paraId="506BCB3C" w14:textId="77777777" w:rsidR="00B5284A" w:rsidRDefault="00C431DE">
      <w:pPr>
        <w:pStyle w:val="PL"/>
      </w:pPr>
      <w:r>
        <w:t xml:space="preserve">                type: string</w:t>
      </w:r>
    </w:p>
    <w:p w14:paraId="52609E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5FA7CF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3D2C498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07CCC9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566185C7" w14:textId="77777777" w:rsidR="00B5284A" w:rsidRDefault="00C431DE">
      <w:pPr>
        <w:pStyle w:val="PL"/>
      </w:pPr>
      <w:r>
        <w:t xml:space="preserve">          headers:</w:t>
      </w:r>
    </w:p>
    <w:p w14:paraId="76560944" w14:textId="77777777" w:rsidR="00B5284A" w:rsidRDefault="00C431DE">
      <w:pPr>
        <w:pStyle w:val="PL"/>
      </w:pPr>
      <w:r>
        <w:t xml:space="preserve">            Location:</w:t>
      </w:r>
    </w:p>
    <w:p w14:paraId="5DAE7E12" w14:textId="77777777" w:rsidR="00B5284A" w:rsidRDefault="00C431DE">
      <w:pPr>
        <w:pStyle w:val="PL"/>
      </w:pPr>
      <w:r>
        <w:t xml:space="preserve">              description: &gt;</w:t>
      </w:r>
    </w:p>
    <w:p w14:paraId="0A2768DC" w14:textId="77777777" w:rsidR="00B5284A" w:rsidRDefault="00C431DE">
      <w:pPr>
        <w:pStyle w:val="PL"/>
      </w:pPr>
      <w:r>
        <w:t xml:space="preserve">                Contains the URI of the existing individual Application Session Context resource.</w:t>
      </w:r>
    </w:p>
    <w:p w14:paraId="24EE7E1D" w14:textId="77777777" w:rsidR="00B5284A" w:rsidRDefault="00C431DE">
      <w:pPr>
        <w:pStyle w:val="PL"/>
      </w:pPr>
      <w:r>
        <w:t xml:space="preserve">              required: true</w:t>
      </w:r>
    </w:p>
    <w:p w14:paraId="6C68EF3B" w14:textId="77777777" w:rsidR="00B5284A" w:rsidRDefault="00C431DE">
      <w:pPr>
        <w:pStyle w:val="PL"/>
      </w:pPr>
      <w:r>
        <w:t xml:space="preserve">              schema:</w:t>
      </w:r>
    </w:p>
    <w:p w14:paraId="10AE9C54" w14:textId="77777777" w:rsidR="00B5284A" w:rsidRDefault="00C431DE">
      <w:pPr>
        <w:pStyle w:val="PL"/>
      </w:pPr>
      <w:r>
        <w:t xml:space="preserve">                type: string</w:t>
      </w:r>
    </w:p>
    <w:p w14:paraId="15AFF99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B06DC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14F12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7483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DDDB6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DB9C4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ABA810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FF3D5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85A72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0E741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42CDD957" w14:textId="77777777" w:rsidR="00B5284A" w:rsidRDefault="00C431DE">
      <w:pPr>
        <w:pStyle w:val="PL"/>
      </w:pPr>
      <w:r>
        <w:t xml:space="preserve">          headers:</w:t>
      </w:r>
    </w:p>
    <w:p w14:paraId="6E17B140" w14:textId="77777777" w:rsidR="00B5284A" w:rsidRDefault="00C431DE">
      <w:pPr>
        <w:pStyle w:val="PL"/>
      </w:pPr>
      <w:r>
        <w:t xml:space="preserve">            Retry-After:</w:t>
      </w:r>
    </w:p>
    <w:p w14:paraId="1DF7D6F8" w14:textId="77777777" w:rsidR="00B5284A" w:rsidRDefault="00C431DE">
      <w:pPr>
        <w:pStyle w:val="PL"/>
      </w:pPr>
      <w:r>
        <w:t xml:space="preserve">              description: &gt;</w:t>
      </w:r>
    </w:p>
    <w:p w14:paraId="47FE9F2A" w14:textId="77777777" w:rsidR="00B5284A" w:rsidRDefault="00C431DE">
      <w:pPr>
        <w:pStyle w:val="PL"/>
      </w:pPr>
      <w:r>
        <w:t xml:space="preserve">                Indicates the time the AF has to wait before making a new request. It can be a</w:t>
      </w:r>
    </w:p>
    <w:p w14:paraId="0E2CFB82" w14:textId="77777777" w:rsidR="00B5284A" w:rsidRDefault="00C431DE">
      <w:pPr>
        <w:pStyle w:val="PL"/>
      </w:pPr>
      <w:r>
        <w:t xml:space="preserve">                non-negative integer (decimal number) indicating the number of seconds the AF</w:t>
      </w:r>
    </w:p>
    <w:p w14:paraId="6EB95742" w14:textId="77777777" w:rsidR="00B5284A" w:rsidRDefault="00C431DE">
      <w:pPr>
        <w:pStyle w:val="PL"/>
      </w:pPr>
      <w:r>
        <w:t xml:space="preserve">                has to wait before making a new request or an HTTP-date after which the AF can</w:t>
      </w:r>
    </w:p>
    <w:p w14:paraId="57555F2F" w14:textId="77777777" w:rsidR="00B5284A" w:rsidRDefault="00C431DE">
      <w:pPr>
        <w:pStyle w:val="PL"/>
      </w:pPr>
      <w:r>
        <w:t xml:space="preserve">                retry a new request.</w:t>
      </w:r>
    </w:p>
    <w:p w14:paraId="0131709C" w14:textId="77777777" w:rsidR="00B5284A" w:rsidRDefault="00C431DE">
      <w:pPr>
        <w:pStyle w:val="PL"/>
      </w:pPr>
      <w:r>
        <w:t xml:space="preserve">              schema:</w:t>
      </w:r>
    </w:p>
    <w:p w14:paraId="60B9BEAD" w14:textId="77777777" w:rsidR="00B5284A" w:rsidRDefault="00C431DE">
      <w:pPr>
        <w:pStyle w:val="PL"/>
      </w:pPr>
      <w:r>
        <w:t xml:space="preserve">                anyOf:</w:t>
      </w:r>
    </w:p>
    <w:p w14:paraId="50D4E0EB" w14:textId="77777777" w:rsidR="00B5284A" w:rsidRDefault="00C431DE">
      <w:pPr>
        <w:pStyle w:val="PL"/>
      </w:pPr>
      <w:r>
        <w:t xml:space="preserve">                  - type: integer</w:t>
      </w:r>
    </w:p>
    <w:p w14:paraId="11C57629" w14:textId="77777777" w:rsidR="00B5284A" w:rsidRDefault="00C431DE">
      <w:pPr>
        <w:pStyle w:val="PL"/>
      </w:pPr>
      <w:r>
        <w:t xml:space="preserve">                  - type: string</w:t>
      </w:r>
    </w:p>
    <w:p w14:paraId="5F52ADC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1E09B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0A94F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A49FC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35AC2D4" w14:textId="77777777" w:rsidR="00B5284A" w:rsidRDefault="00C431DE">
      <w:pPr>
        <w:pStyle w:val="PL"/>
      </w:pPr>
      <w:r>
        <w:t xml:space="preserve">        '413':</w:t>
      </w:r>
    </w:p>
    <w:p w14:paraId="6BF0F902" w14:textId="77777777" w:rsidR="00B5284A" w:rsidRDefault="00C431DE">
      <w:pPr>
        <w:pStyle w:val="PL"/>
      </w:pPr>
      <w:r>
        <w:t xml:space="preserve">          $ref: 'TS29571_CommonData.yaml#/components/responses/413'</w:t>
      </w:r>
    </w:p>
    <w:p w14:paraId="168DB2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4F9F4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'TS29571_CommonData.yaml#/components/responses/415'</w:t>
      </w:r>
    </w:p>
    <w:p w14:paraId="14208993" w14:textId="77777777" w:rsidR="00B5284A" w:rsidRDefault="00C431DE">
      <w:pPr>
        <w:pStyle w:val="PL"/>
      </w:pPr>
      <w:r>
        <w:t xml:space="preserve">        '429':</w:t>
      </w:r>
    </w:p>
    <w:p w14:paraId="3F4A948F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2B3208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853B5C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742FAF5" w14:textId="77777777" w:rsidR="00B5284A" w:rsidRDefault="00C431DE">
      <w:pPr>
        <w:pStyle w:val="PL"/>
      </w:pPr>
      <w:r>
        <w:t xml:space="preserve">        '502':</w:t>
      </w:r>
    </w:p>
    <w:p w14:paraId="6FA26E3B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56BB6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0447F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EF48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CB89CE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168713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ECCD5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33276D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0A8DE5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0A7FD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7C71A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C4E9F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2F5A5B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87923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5779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8E4AF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81C7C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27E356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78AF8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970D7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916D710" w14:textId="77777777" w:rsidR="00B5284A" w:rsidRDefault="00C431DE">
      <w:pPr>
        <w:pStyle w:val="PL"/>
      </w:pPr>
      <w:r>
        <w:t xml:space="preserve">                '307':</w:t>
      </w:r>
    </w:p>
    <w:p w14:paraId="0C45521D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A6BD915" w14:textId="77777777" w:rsidR="00B5284A" w:rsidRDefault="00C431DE">
      <w:pPr>
        <w:pStyle w:val="PL"/>
      </w:pPr>
      <w:r>
        <w:t xml:space="preserve">                '308':</w:t>
      </w:r>
    </w:p>
    <w:p w14:paraId="7673DD75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603C1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92C9A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F217A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252D4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EB7C5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B1AE9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27081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12B75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B5717A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73246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ED582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FEEBA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4860F1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5FE66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BA112B3" w14:textId="77777777" w:rsidR="00B5284A" w:rsidRDefault="00C431DE">
      <w:pPr>
        <w:pStyle w:val="PL"/>
      </w:pPr>
      <w:r>
        <w:t xml:space="preserve">                '429':</w:t>
      </w:r>
    </w:p>
    <w:p w14:paraId="5D572987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73E10B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B7CE6A5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1A8F9EC" w14:textId="77777777" w:rsidR="00B5284A" w:rsidRDefault="00C431DE">
      <w:pPr>
        <w:pStyle w:val="PL"/>
      </w:pPr>
      <w:r>
        <w:t xml:space="preserve">                '502':</w:t>
      </w:r>
    </w:p>
    <w:p w14:paraId="6A888C21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374AD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E2078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EC0CA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52C11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69562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BEFB9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26B086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D367D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E8449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404D0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7C460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3A932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D164C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B7D2D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C3764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1890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D6A33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E462696" w14:textId="77777777" w:rsidR="00B5284A" w:rsidRDefault="00C431DE">
      <w:pPr>
        <w:pStyle w:val="PL"/>
      </w:pPr>
      <w:r>
        <w:t xml:space="preserve">                '307':</w:t>
      </w:r>
    </w:p>
    <w:p w14:paraId="14434327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373EFFA" w14:textId="77777777" w:rsidR="00B5284A" w:rsidRDefault="00C431DE">
      <w:pPr>
        <w:pStyle w:val="PL"/>
      </w:pPr>
      <w:r>
        <w:t xml:space="preserve">                '308':</w:t>
      </w:r>
    </w:p>
    <w:p w14:paraId="41CA4E98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935F1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59054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D167A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25679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A73B5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40F56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B689E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791FB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'TS29571_CommonData.yaml#/components/responses/404'</w:t>
      </w:r>
    </w:p>
    <w:p w14:paraId="4665C5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94D22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F3585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35EB0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2A536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71762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72F35B1" w14:textId="77777777" w:rsidR="00B5284A" w:rsidRDefault="00C431DE">
      <w:pPr>
        <w:pStyle w:val="PL"/>
      </w:pPr>
      <w:r>
        <w:t xml:space="preserve">                '429':</w:t>
      </w:r>
    </w:p>
    <w:p w14:paraId="792BAF86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1BF99A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1B9114C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3D967FA" w14:textId="77777777" w:rsidR="00B5284A" w:rsidRDefault="00C431DE">
      <w:pPr>
        <w:pStyle w:val="PL"/>
      </w:pPr>
      <w:r>
        <w:t xml:space="preserve">                '502':</w:t>
      </w:r>
    </w:p>
    <w:p w14:paraId="0676B3B9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2D961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888D12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3CCB86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FCB55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69E18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7A1CFB3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44DF89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EA38B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3285B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6E3980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EFBD2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DCA52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5BAB8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73989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456CCCD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9FB57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A56E6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2E6714F" w14:textId="77777777" w:rsidR="00B5284A" w:rsidRDefault="00C431DE">
      <w:pPr>
        <w:pStyle w:val="PL"/>
      </w:pPr>
      <w:r>
        <w:t xml:space="preserve">                '307':</w:t>
      </w:r>
    </w:p>
    <w:p w14:paraId="4D95C1A9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53341B2" w14:textId="77777777" w:rsidR="00B5284A" w:rsidRDefault="00C431DE">
      <w:pPr>
        <w:pStyle w:val="PL"/>
      </w:pPr>
      <w:r>
        <w:t xml:space="preserve">                '308':</w:t>
      </w:r>
    </w:p>
    <w:p w14:paraId="1A6C0037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C50FA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9A4D7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3F225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B99F3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C1476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812C7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36CBF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DF5E5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D72E2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692C5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CD6AA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24B26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7FF0F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EF3E8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E317169" w14:textId="77777777" w:rsidR="00B5284A" w:rsidRDefault="00C431DE">
      <w:pPr>
        <w:pStyle w:val="PL"/>
      </w:pPr>
      <w:r>
        <w:t xml:space="preserve">                '429':</w:t>
      </w:r>
    </w:p>
    <w:p w14:paraId="59D8B710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69F3CC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8FB6B6E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05540DC" w14:textId="77777777" w:rsidR="00B5284A" w:rsidRDefault="00C431DE">
      <w:pPr>
        <w:pStyle w:val="PL"/>
      </w:pPr>
      <w:r>
        <w:t xml:space="preserve">                '502':</w:t>
      </w:r>
    </w:p>
    <w:p w14:paraId="11A63954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0F1F3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D0FBC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FB0C1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AF6C6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83A70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14FAC8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73F716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93384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860B9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31CBC3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1226A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06A2A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3FD98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2C299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7E804BA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AE446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2660A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FA77017" w14:textId="77777777" w:rsidR="00B5284A" w:rsidRDefault="00C431DE">
      <w:pPr>
        <w:pStyle w:val="PL"/>
      </w:pPr>
      <w:r>
        <w:t xml:space="preserve">                '307':</w:t>
      </w:r>
    </w:p>
    <w:p w14:paraId="3583FCF2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38B9A8B" w14:textId="77777777" w:rsidR="00B5284A" w:rsidRDefault="00C431DE">
      <w:pPr>
        <w:pStyle w:val="PL"/>
      </w:pPr>
      <w:r>
        <w:t xml:space="preserve">                '308':</w:t>
      </w:r>
    </w:p>
    <w:p w14:paraId="3DB49D0A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4F95A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D15BB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5BBC4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F68CA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'TS29571_CommonData.yaml#/components/responses/401'</w:t>
      </w:r>
    </w:p>
    <w:p w14:paraId="02340CB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1D989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18A25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BDAC2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26102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E9860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6B236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DD125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BA444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7F034B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522BB21" w14:textId="77777777" w:rsidR="00B5284A" w:rsidRDefault="00C431DE">
      <w:pPr>
        <w:pStyle w:val="PL"/>
      </w:pPr>
      <w:r>
        <w:t xml:space="preserve">                '429':</w:t>
      </w:r>
    </w:p>
    <w:p w14:paraId="40719D61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61AF7B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422324C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EF0620E" w14:textId="77777777" w:rsidR="00B5284A" w:rsidRDefault="00C431DE">
      <w:pPr>
        <w:pStyle w:val="PL"/>
      </w:pPr>
      <w:r>
        <w:t xml:space="preserve">                '502':</w:t>
      </w:r>
    </w:p>
    <w:p w14:paraId="76EE81C2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6F4E5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C038A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EDE55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291C7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D8FD78E" w14:textId="77777777" w:rsidR="00B5284A" w:rsidRDefault="00B5284A">
      <w:pPr>
        <w:pStyle w:val="PL"/>
        <w:rPr>
          <w:rFonts w:cs="Courier New"/>
          <w:szCs w:val="16"/>
        </w:rPr>
      </w:pPr>
    </w:p>
    <w:p w14:paraId="124D5BC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3CC57D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F643D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439CF0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76BE77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3EFE8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25A5EC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96AEF4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466B4C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D6435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86E1A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2FAA8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51DB7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60163E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660F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667C0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5440E9C" w14:textId="77777777" w:rsidR="00B5284A" w:rsidRDefault="00C431DE">
      <w:pPr>
        <w:pStyle w:val="PL"/>
      </w:pPr>
      <w:r>
        <w:t xml:space="preserve">        '307':</w:t>
      </w:r>
    </w:p>
    <w:p w14:paraId="1EF13A2F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751E9CD" w14:textId="77777777" w:rsidR="00B5284A" w:rsidRDefault="00C431DE">
      <w:pPr>
        <w:pStyle w:val="PL"/>
      </w:pPr>
      <w:r>
        <w:t xml:space="preserve">        '308':</w:t>
      </w:r>
    </w:p>
    <w:p w14:paraId="0C833751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0EDC9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D610AA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E3D0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4B5A7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7D4EA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E274E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50BD0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1585E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61B8D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A2297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C18D2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F4783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58A99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1247C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FCB993F" w14:textId="77777777" w:rsidR="00B5284A" w:rsidRDefault="00C431DE">
      <w:pPr>
        <w:pStyle w:val="PL"/>
      </w:pPr>
      <w:r>
        <w:t xml:space="preserve">        '429':</w:t>
      </w:r>
    </w:p>
    <w:p w14:paraId="20C2E62C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7004E9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7701A84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2B5DBBE" w14:textId="77777777" w:rsidR="00B5284A" w:rsidRDefault="00C431DE">
      <w:pPr>
        <w:pStyle w:val="PL"/>
      </w:pPr>
      <w:r>
        <w:t xml:space="preserve">        '502':</w:t>
      </w:r>
    </w:p>
    <w:p w14:paraId="45BC0527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91E90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8E9E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68B0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13C7E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8C72246" w14:textId="77777777" w:rsidR="00B5284A" w:rsidRDefault="00B5284A">
      <w:pPr>
        <w:pStyle w:val="PL"/>
        <w:rPr>
          <w:rFonts w:cs="Courier New"/>
          <w:szCs w:val="16"/>
        </w:rPr>
      </w:pPr>
    </w:p>
    <w:p w14:paraId="1A7AB5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708D8E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1A56D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4254D5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4B8010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FF29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9DC7CB0" w14:textId="77777777" w:rsidR="00B5284A" w:rsidRDefault="00C431DE">
      <w:pPr>
        <w:pStyle w:val="PL"/>
      </w:pPr>
      <w:r>
        <w:t xml:space="preserve">      security:</w:t>
      </w:r>
    </w:p>
    <w:p w14:paraId="1AA8731C" w14:textId="77777777" w:rsidR="00B5284A" w:rsidRDefault="00C431DE">
      <w:pPr>
        <w:pStyle w:val="PL"/>
      </w:pPr>
      <w:r>
        <w:t xml:space="preserve">        - {}</w:t>
      </w:r>
    </w:p>
    <w:p w14:paraId="4B54C6B9" w14:textId="77777777" w:rsidR="00B5284A" w:rsidRDefault="00C431DE">
      <w:pPr>
        <w:pStyle w:val="PL"/>
      </w:pPr>
      <w:r>
        <w:t xml:space="preserve">        - oAuth2ClientCredentials:</w:t>
      </w:r>
    </w:p>
    <w:p w14:paraId="0E5880F9" w14:textId="77777777" w:rsidR="00B5284A" w:rsidRDefault="00C431DE">
      <w:pPr>
        <w:pStyle w:val="PL"/>
      </w:pPr>
      <w:r>
        <w:t xml:space="preserve">          - npcf-policyauthorization</w:t>
      </w:r>
    </w:p>
    <w:p w14:paraId="74589B28" w14:textId="77777777" w:rsidR="00B5284A" w:rsidRDefault="00C431DE">
      <w:pPr>
        <w:pStyle w:val="PL"/>
      </w:pPr>
      <w:r>
        <w:lastRenderedPageBreak/>
        <w:t xml:space="preserve">        - oAuth2ClientCredentials:</w:t>
      </w:r>
    </w:p>
    <w:p w14:paraId="06455169" w14:textId="77777777" w:rsidR="00B5284A" w:rsidRDefault="00C431DE">
      <w:pPr>
        <w:pStyle w:val="PL"/>
      </w:pPr>
      <w:r>
        <w:t xml:space="preserve">          - npcf-policyauthorization</w:t>
      </w:r>
    </w:p>
    <w:p w14:paraId="2C50D0A2" w14:textId="77777777" w:rsidR="00B5284A" w:rsidRDefault="00C431DE">
      <w:pPr>
        <w:pStyle w:val="PL"/>
      </w:pPr>
      <w:r>
        <w:t xml:space="preserve">          - npcf-policyauthorization:policy-auth-mgmt</w:t>
      </w:r>
    </w:p>
    <w:p w14:paraId="3360A6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DD1FA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B78A2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DF5CA7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96527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89CAB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6103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CFE0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AE64A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CAC2C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0A046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FB8E6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37598B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16F9A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1772B63" w14:textId="77777777" w:rsidR="00B5284A" w:rsidRDefault="00C431DE">
      <w:pPr>
        <w:pStyle w:val="PL"/>
      </w:pPr>
      <w:r>
        <w:t xml:space="preserve">        '307':</w:t>
      </w:r>
    </w:p>
    <w:p w14:paraId="03C8564D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7A379A7" w14:textId="77777777" w:rsidR="00B5284A" w:rsidRDefault="00C431DE">
      <w:pPr>
        <w:pStyle w:val="PL"/>
      </w:pPr>
      <w:r>
        <w:t xml:space="preserve">        '308':</w:t>
      </w:r>
    </w:p>
    <w:p w14:paraId="157EBF8E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A8773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971F7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4432B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FF16C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BE762A4" w14:textId="77777777" w:rsidR="00B5284A" w:rsidRDefault="00C431DE">
      <w:pPr>
        <w:pStyle w:val="PL"/>
      </w:pPr>
      <w:r>
        <w:t xml:space="preserve">        '403':</w:t>
      </w:r>
    </w:p>
    <w:p w14:paraId="66BFFE93" w14:textId="77777777" w:rsidR="00B5284A" w:rsidRDefault="00C431DE">
      <w:pPr>
        <w:pStyle w:val="PL"/>
      </w:pPr>
      <w:r>
        <w:t xml:space="preserve">          $ref: 'TS29571_CommonData.yaml#/components/responses/403'</w:t>
      </w:r>
    </w:p>
    <w:p w14:paraId="6E9634CD" w14:textId="77777777" w:rsidR="00B5284A" w:rsidRDefault="00C431DE">
      <w:pPr>
        <w:pStyle w:val="PL"/>
      </w:pPr>
      <w:r>
        <w:t xml:space="preserve">        '404':</w:t>
      </w:r>
    </w:p>
    <w:p w14:paraId="13748FCA" w14:textId="77777777" w:rsidR="00B5284A" w:rsidRDefault="00C431DE">
      <w:pPr>
        <w:pStyle w:val="PL"/>
      </w:pPr>
      <w:r>
        <w:t xml:space="preserve">          $ref: 'TS29571_CommonData.yaml#/components/responses/404'</w:t>
      </w:r>
    </w:p>
    <w:p w14:paraId="79BD00D6" w14:textId="77777777" w:rsidR="00B5284A" w:rsidRDefault="00C431DE">
      <w:pPr>
        <w:pStyle w:val="PL"/>
      </w:pPr>
      <w:r>
        <w:t xml:space="preserve">        '406':</w:t>
      </w:r>
    </w:p>
    <w:p w14:paraId="62D60461" w14:textId="77777777" w:rsidR="00B5284A" w:rsidRDefault="00C431DE">
      <w:pPr>
        <w:pStyle w:val="PL"/>
      </w:pPr>
      <w:r>
        <w:t xml:space="preserve">          $ref: 'TS29571_CommonData.yaml#/components/responses/406'</w:t>
      </w:r>
    </w:p>
    <w:p w14:paraId="4772FA25" w14:textId="77777777" w:rsidR="00B5284A" w:rsidRDefault="00C431DE">
      <w:pPr>
        <w:pStyle w:val="PL"/>
      </w:pPr>
      <w:r>
        <w:t xml:space="preserve">        '429':</w:t>
      </w:r>
    </w:p>
    <w:p w14:paraId="20F32F6A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2C6EC4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71ADE3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28AAB8" w14:textId="77777777" w:rsidR="00B5284A" w:rsidRDefault="00C431DE">
      <w:pPr>
        <w:pStyle w:val="PL"/>
      </w:pPr>
      <w:r>
        <w:t xml:space="preserve">        '502':</w:t>
      </w:r>
    </w:p>
    <w:p w14:paraId="772A12BB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41D917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D631E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87E1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DD971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9F085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7B3284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5C23BB3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61D306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7A67E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96170EB" w14:textId="77777777" w:rsidR="00B5284A" w:rsidRDefault="00C431DE">
      <w:pPr>
        <w:pStyle w:val="PL"/>
      </w:pPr>
      <w:r>
        <w:t xml:space="preserve">      security:</w:t>
      </w:r>
    </w:p>
    <w:p w14:paraId="3A35C136" w14:textId="77777777" w:rsidR="00B5284A" w:rsidRDefault="00C431DE">
      <w:pPr>
        <w:pStyle w:val="PL"/>
      </w:pPr>
      <w:r>
        <w:t xml:space="preserve">        - {}</w:t>
      </w:r>
    </w:p>
    <w:p w14:paraId="3B42064A" w14:textId="77777777" w:rsidR="00B5284A" w:rsidRDefault="00C431DE">
      <w:pPr>
        <w:pStyle w:val="PL"/>
      </w:pPr>
      <w:r>
        <w:t xml:space="preserve">        - oAuth2ClientCredentials:</w:t>
      </w:r>
    </w:p>
    <w:p w14:paraId="6EF81E45" w14:textId="77777777" w:rsidR="00B5284A" w:rsidRDefault="00C431DE">
      <w:pPr>
        <w:pStyle w:val="PL"/>
      </w:pPr>
      <w:r>
        <w:t xml:space="preserve">          - npcf-policyauthorization</w:t>
      </w:r>
    </w:p>
    <w:p w14:paraId="3FAE31A8" w14:textId="77777777" w:rsidR="00B5284A" w:rsidRDefault="00C431DE">
      <w:pPr>
        <w:pStyle w:val="PL"/>
      </w:pPr>
      <w:r>
        <w:t xml:space="preserve">        - oAuth2ClientCredentials:</w:t>
      </w:r>
    </w:p>
    <w:p w14:paraId="18B3C5C9" w14:textId="77777777" w:rsidR="00B5284A" w:rsidRDefault="00C431DE">
      <w:pPr>
        <w:pStyle w:val="PL"/>
      </w:pPr>
      <w:r>
        <w:t xml:space="preserve">          - npcf-policyauthorization</w:t>
      </w:r>
    </w:p>
    <w:p w14:paraId="43B77BFF" w14:textId="77777777" w:rsidR="00B5284A" w:rsidRDefault="00C431DE">
      <w:pPr>
        <w:pStyle w:val="PL"/>
      </w:pPr>
      <w:r>
        <w:t xml:space="preserve">          - npcf-policyauthorization:policy-auth-mgmt</w:t>
      </w:r>
    </w:p>
    <w:p w14:paraId="711CC6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7F8B0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AA4D7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0E7BC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528AB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455CC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A81B9E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C4DE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49AC4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062F7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FCF67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2B97F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4168F5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29D210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11090B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2FB73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39688B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108B1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259C91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285CA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1B6F1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25ED3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AF1F9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00A3D9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3E9A2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50037ED" w14:textId="77777777" w:rsidR="00B5284A" w:rsidRDefault="00C431DE">
      <w:pPr>
        <w:pStyle w:val="PL"/>
      </w:pPr>
      <w:r>
        <w:lastRenderedPageBreak/>
        <w:t xml:space="preserve">        '307':</w:t>
      </w:r>
    </w:p>
    <w:p w14:paraId="446E37D2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3603A05" w14:textId="77777777" w:rsidR="00B5284A" w:rsidRDefault="00C431DE">
      <w:pPr>
        <w:pStyle w:val="PL"/>
      </w:pPr>
      <w:r>
        <w:t xml:space="preserve">        '308':</w:t>
      </w:r>
    </w:p>
    <w:p w14:paraId="2D9EBDA4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DDDFE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87FA1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36506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5B8F3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35EF9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D8670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9A4F7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8B6BC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569F7F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5A1EB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6559FCFE" w14:textId="77777777" w:rsidR="00B5284A" w:rsidRDefault="00C431DE">
      <w:pPr>
        <w:pStyle w:val="PL"/>
      </w:pPr>
      <w:r>
        <w:t xml:space="preserve">          headers:</w:t>
      </w:r>
    </w:p>
    <w:p w14:paraId="484B8F4A" w14:textId="77777777" w:rsidR="00B5284A" w:rsidRDefault="00C431DE">
      <w:pPr>
        <w:pStyle w:val="PL"/>
      </w:pPr>
      <w:r>
        <w:t xml:space="preserve">            Retry-After:</w:t>
      </w:r>
    </w:p>
    <w:p w14:paraId="15C4DCC2" w14:textId="77777777" w:rsidR="00B5284A" w:rsidRDefault="00C431DE">
      <w:pPr>
        <w:pStyle w:val="PL"/>
      </w:pPr>
      <w:r>
        <w:t xml:space="preserve">              description: &gt;</w:t>
      </w:r>
    </w:p>
    <w:p w14:paraId="3C55ADE8" w14:textId="77777777" w:rsidR="00B5284A" w:rsidRDefault="00C431DE">
      <w:pPr>
        <w:pStyle w:val="PL"/>
      </w:pPr>
      <w:r>
        <w:t xml:space="preserve">                Indicates the time the AF has to wait before making a new request. It can be a</w:t>
      </w:r>
    </w:p>
    <w:p w14:paraId="3DFD764C" w14:textId="77777777" w:rsidR="00B5284A" w:rsidRDefault="00C431DE">
      <w:pPr>
        <w:pStyle w:val="PL"/>
      </w:pPr>
      <w:r>
        <w:t xml:space="preserve">                non-negative integer (decimal number) indicating the number of seconds the AF has</w:t>
      </w:r>
    </w:p>
    <w:p w14:paraId="3FB0135B" w14:textId="77777777" w:rsidR="00B5284A" w:rsidRDefault="00C431DE">
      <w:pPr>
        <w:pStyle w:val="PL"/>
      </w:pPr>
      <w:r>
        <w:t xml:space="preserve">                to wait before making a new request or an HTTP-date after which the AF can retry</w:t>
      </w:r>
    </w:p>
    <w:p w14:paraId="60E36A6A" w14:textId="77777777" w:rsidR="00B5284A" w:rsidRDefault="00C431DE">
      <w:pPr>
        <w:pStyle w:val="PL"/>
      </w:pPr>
      <w:r>
        <w:t xml:space="preserve">                a new request.</w:t>
      </w:r>
    </w:p>
    <w:p w14:paraId="0F7654FA" w14:textId="77777777" w:rsidR="00B5284A" w:rsidRDefault="00C431DE">
      <w:pPr>
        <w:pStyle w:val="PL"/>
      </w:pPr>
      <w:r>
        <w:t xml:space="preserve">              schema:</w:t>
      </w:r>
    </w:p>
    <w:p w14:paraId="49A6C6F2" w14:textId="77777777" w:rsidR="00B5284A" w:rsidRDefault="00C431DE">
      <w:pPr>
        <w:pStyle w:val="PL"/>
      </w:pPr>
      <w:r>
        <w:t xml:space="preserve">                anyOf:</w:t>
      </w:r>
    </w:p>
    <w:p w14:paraId="1E2B20BC" w14:textId="77777777" w:rsidR="00B5284A" w:rsidRDefault="00C431DE">
      <w:pPr>
        <w:pStyle w:val="PL"/>
      </w:pPr>
      <w:r>
        <w:t xml:space="preserve">                  - type: integer</w:t>
      </w:r>
    </w:p>
    <w:p w14:paraId="77939892" w14:textId="77777777" w:rsidR="00B5284A" w:rsidRDefault="00C431DE">
      <w:pPr>
        <w:pStyle w:val="PL"/>
      </w:pPr>
      <w:r>
        <w:t xml:space="preserve">                  - type: string</w:t>
      </w:r>
    </w:p>
    <w:p w14:paraId="745115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5BDF7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3C1FD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4280A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F1DE3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8AAFD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2C372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F0B52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05916CC" w14:textId="77777777" w:rsidR="00B5284A" w:rsidRDefault="00C431DE">
      <w:pPr>
        <w:pStyle w:val="PL"/>
      </w:pPr>
      <w:r>
        <w:t xml:space="preserve">        '429':</w:t>
      </w:r>
    </w:p>
    <w:p w14:paraId="64CC4CCD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0CAB33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EDA3C34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5444679" w14:textId="77777777" w:rsidR="00B5284A" w:rsidRDefault="00C431DE">
      <w:pPr>
        <w:pStyle w:val="PL"/>
      </w:pPr>
      <w:r>
        <w:t xml:space="preserve">        '502':</w:t>
      </w:r>
    </w:p>
    <w:p w14:paraId="1750508C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F2ED4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295D4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91518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503E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689A3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94E29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68C2C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5A82EB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B9EF1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B9328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678335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FB83B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9BE7B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B8B27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46638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07F31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AA4F6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5A0FF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4C81DC99" w14:textId="77777777" w:rsidR="00B5284A" w:rsidRDefault="00C431DE">
      <w:pPr>
        <w:pStyle w:val="PL"/>
      </w:pPr>
      <w:r>
        <w:t xml:space="preserve">                '307':</w:t>
      </w:r>
    </w:p>
    <w:p w14:paraId="2CF8A8DC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A72BA24" w14:textId="77777777" w:rsidR="00B5284A" w:rsidRDefault="00C431DE">
      <w:pPr>
        <w:pStyle w:val="PL"/>
      </w:pPr>
      <w:r>
        <w:t xml:space="preserve">                '308':</w:t>
      </w:r>
    </w:p>
    <w:p w14:paraId="7E5BD615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430F0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4789E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27566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CD8E1E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75F4B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DD901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910B4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0E400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5EC13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CA33F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DCDA0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493C0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344DD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3E22E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717C266" w14:textId="77777777" w:rsidR="00B5284A" w:rsidRDefault="00C431DE">
      <w:pPr>
        <w:pStyle w:val="PL"/>
      </w:pPr>
      <w:r>
        <w:t xml:space="preserve">                '429':</w:t>
      </w:r>
    </w:p>
    <w:p w14:paraId="7589AF53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3E17EF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73A8EC7" w14:textId="77777777" w:rsidR="00B5284A" w:rsidRDefault="00C431DE">
      <w:pPr>
        <w:pStyle w:val="PL"/>
      </w:pPr>
      <w:r>
        <w:rPr>
          <w:rFonts w:cs="Courier New"/>
          <w:szCs w:val="16"/>
        </w:rPr>
        <w:lastRenderedPageBreak/>
        <w:t xml:space="preserve">                  $ref: 'TS29571_CommonData.yaml#/components/responses/500'</w:t>
      </w:r>
    </w:p>
    <w:p w14:paraId="5C8445F4" w14:textId="77777777" w:rsidR="00B5284A" w:rsidRDefault="00C431DE">
      <w:pPr>
        <w:pStyle w:val="PL"/>
      </w:pPr>
      <w:r>
        <w:t xml:space="preserve">                '502':</w:t>
      </w:r>
    </w:p>
    <w:p w14:paraId="597C7D6D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7E4AB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AA710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634E2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5D97A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3456572" w14:textId="77777777" w:rsidR="00B5284A" w:rsidRDefault="00B5284A">
      <w:pPr>
        <w:pStyle w:val="PL"/>
        <w:rPr>
          <w:rFonts w:cs="Courier New"/>
          <w:szCs w:val="16"/>
        </w:rPr>
      </w:pPr>
    </w:p>
    <w:p w14:paraId="38518B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2B58D3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9B68B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3B136C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7326BB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F1DF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D13537E" w14:textId="77777777" w:rsidR="00B5284A" w:rsidRDefault="00C431DE">
      <w:pPr>
        <w:pStyle w:val="PL"/>
      </w:pPr>
      <w:r>
        <w:t xml:space="preserve">      security:</w:t>
      </w:r>
    </w:p>
    <w:p w14:paraId="1976FF03" w14:textId="77777777" w:rsidR="00B5284A" w:rsidRDefault="00C431DE">
      <w:pPr>
        <w:pStyle w:val="PL"/>
      </w:pPr>
      <w:r>
        <w:t xml:space="preserve">        - {}</w:t>
      </w:r>
    </w:p>
    <w:p w14:paraId="0521E1D9" w14:textId="77777777" w:rsidR="00B5284A" w:rsidRDefault="00C431DE">
      <w:pPr>
        <w:pStyle w:val="PL"/>
      </w:pPr>
      <w:r>
        <w:t xml:space="preserve">        - oAuth2ClientCredentials:</w:t>
      </w:r>
    </w:p>
    <w:p w14:paraId="7FE1E771" w14:textId="77777777" w:rsidR="00B5284A" w:rsidRDefault="00C431DE">
      <w:pPr>
        <w:pStyle w:val="PL"/>
      </w:pPr>
      <w:r>
        <w:t xml:space="preserve">          - npcf-policyauthorization</w:t>
      </w:r>
    </w:p>
    <w:p w14:paraId="1878E14D" w14:textId="77777777" w:rsidR="00B5284A" w:rsidRDefault="00C431DE">
      <w:pPr>
        <w:pStyle w:val="PL"/>
      </w:pPr>
      <w:r>
        <w:t xml:space="preserve">        - oAuth2ClientCredentials:</w:t>
      </w:r>
    </w:p>
    <w:p w14:paraId="7067F533" w14:textId="77777777" w:rsidR="00B5284A" w:rsidRDefault="00C431DE">
      <w:pPr>
        <w:pStyle w:val="PL"/>
      </w:pPr>
      <w:r>
        <w:t xml:space="preserve">          - npcf-policyauthorization</w:t>
      </w:r>
    </w:p>
    <w:p w14:paraId="5F36A880" w14:textId="77777777" w:rsidR="00B5284A" w:rsidRDefault="00C431DE">
      <w:pPr>
        <w:pStyle w:val="PL"/>
        <w:rPr>
          <w:b/>
          <w:bCs/>
        </w:rPr>
      </w:pPr>
      <w:r>
        <w:t xml:space="preserve">          - npcf-policyauthorization:policy-auth-mgmt</w:t>
      </w:r>
    </w:p>
    <w:p w14:paraId="4EEB23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DCA09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AE127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ABEFA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B8A62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6F7ED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05478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AEFD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B41D69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7D1A2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105DF9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02ACB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4CA81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7D0CC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04840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EDA99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34A97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B511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6064F1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B9500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E3596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D2A4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34001D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38414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D04AA25" w14:textId="77777777" w:rsidR="00B5284A" w:rsidRDefault="00C431DE">
      <w:pPr>
        <w:pStyle w:val="PL"/>
      </w:pPr>
      <w:r>
        <w:t xml:space="preserve">        '307':</w:t>
      </w:r>
    </w:p>
    <w:p w14:paraId="3700592F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36A30C6" w14:textId="77777777" w:rsidR="00B5284A" w:rsidRDefault="00C431DE">
      <w:pPr>
        <w:pStyle w:val="PL"/>
      </w:pPr>
      <w:r>
        <w:t xml:space="preserve">        '308':</w:t>
      </w:r>
    </w:p>
    <w:p w14:paraId="3BDDE775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B0550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5FEF4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0F419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F8B88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6EF3D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30DBB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0CDFD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97483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5F20F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24086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817F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2F708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A0C20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E460B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044AB2A" w14:textId="77777777" w:rsidR="00B5284A" w:rsidRDefault="00C431DE">
      <w:pPr>
        <w:pStyle w:val="PL"/>
      </w:pPr>
      <w:r>
        <w:t xml:space="preserve">        '429':</w:t>
      </w:r>
    </w:p>
    <w:p w14:paraId="05672DD9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62568B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D259FFA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7770BDF" w14:textId="77777777" w:rsidR="00B5284A" w:rsidRDefault="00C431DE">
      <w:pPr>
        <w:pStyle w:val="PL"/>
      </w:pPr>
      <w:r>
        <w:t xml:space="preserve">        '502':</w:t>
      </w:r>
    </w:p>
    <w:p w14:paraId="4D0F1984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752BC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2710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1BCDC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55C16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8CC33B0" w14:textId="77777777" w:rsidR="00B5284A" w:rsidRDefault="00B5284A">
      <w:pPr>
        <w:pStyle w:val="PL"/>
        <w:rPr>
          <w:rFonts w:cs="Courier New"/>
          <w:szCs w:val="16"/>
        </w:rPr>
      </w:pPr>
    </w:p>
    <w:p w14:paraId="6CE7B1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0F885E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DA734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12A27D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7EB106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685F87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3DFD70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D4836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6675C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06451A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4195E0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C39309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093E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2BB69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ABB3B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BDF99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C1CEF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D263F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F69F4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ECA8E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4BCC07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D3B18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F2E26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87950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6113EA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40B4F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EC76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A8869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5373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628D36E3" w14:textId="77777777" w:rsidR="00B5284A" w:rsidRDefault="00C431DE">
      <w:pPr>
        <w:pStyle w:val="PL"/>
      </w:pPr>
      <w:r>
        <w:t xml:space="preserve">          headers:</w:t>
      </w:r>
    </w:p>
    <w:p w14:paraId="5E7F9913" w14:textId="77777777" w:rsidR="00B5284A" w:rsidRDefault="00C431DE">
      <w:pPr>
        <w:pStyle w:val="PL"/>
      </w:pPr>
      <w:r>
        <w:t xml:space="preserve">            Location:</w:t>
      </w:r>
    </w:p>
    <w:p w14:paraId="60205C58" w14:textId="77777777" w:rsidR="00B5284A" w:rsidRDefault="00C431DE">
      <w:pPr>
        <w:pStyle w:val="PL"/>
      </w:pPr>
      <w:r>
        <w:t xml:space="preserve">              description: &gt;</w:t>
      </w:r>
    </w:p>
    <w:p w14:paraId="54839221" w14:textId="77777777" w:rsidR="00B5284A" w:rsidRDefault="00C431DE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5689E6FC" w14:textId="77777777" w:rsidR="00B5284A" w:rsidRDefault="00C431DE">
      <w:pPr>
        <w:pStyle w:val="PL"/>
      </w:pPr>
      <w:r>
        <w:t xml:space="preserve">                according to the structure</w:t>
      </w:r>
    </w:p>
    <w:p w14:paraId="036F3A13" w14:textId="77777777" w:rsidR="00B5284A" w:rsidRDefault="00C431DE">
      <w:pPr>
        <w:pStyle w:val="PL"/>
      </w:pPr>
      <w:r>
        <w:t xml:space="preserve">                {apiRoot}/npcf-policyauthorization/v1/app-sessions/{appSessionId}/</w:t>
      </w:r>
    </w:p>
    <w:p w14:paraId="5D13AD4A" w14:textId="77777777" w:rsidR="00B5284A" w:rsidRDefault="00C431DE">
      <w:pPr>
        <w:pStyle w:val="PL"/>
      </w:pPr>
      <w:r>
        <w:t xml:space="preserve">                events-subscription</w:t>
      </w:r>
    </w:p>
    <w:p w14:paraId="56EBC72C" w14:textId="77777777" w:rsidR="00B5284A" w:rsidRDefault="00C431DE">
      <w:pPr>
        <w:pStyle w:val="PL"/>
      </w:pPr>
      <w:r>
        <w:t xml:space="preserve">              required: true</w:t>
      </w:r>
    </w:p>
    <w:p w14:paraId="2E44D447" w14:textId="77777777" w:rsidR="00B5284A" w:rsidRDefault="00C431DE">
      <w:pPr>
        <w:pStyle w:val="PL"/>
      </w:pPr>
      <w:r>
        <w:t xml:space="preserve">              schema:</w:t>
      </w:r>
    </w:p>
    <w:p w14:paraId="219073D9" w14:textId="77777777" w:rsidR="00B5284A" w:rsidRDefault="00C431DE">
      <w:pPr>
        <w:pStyle w:val="PL"/>
      </w:pPr>
      <w:r>
        <w:t xml:space="preserve">                type: string</w:t>
      </w:r>
    </w:p>
    <w:p w14:paraId="3DB90D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40D3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4F2AE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1D1B861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3F2D9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8614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0CDED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72620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7CC1B0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DA386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5AC3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361239C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743ECD5F" w14:textId="77777777" w:rsidR="00B5284A" w:rsidRDefault="00C431DE">
      <w:pPr>
        <w:pStyle w:val="PL"/>
      </w:pPr>
      <w:r>
        <w:t xml:space="preserve">        '307':</w:t>
      </w:r>
    </w:p>
    <w:p w14:paraId="2859A60E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2443A56" w14:textId="77777777" w:rsidR="00B5284A" w:rsidRDefault="00C431DE">
      <w:pPr>
        <w:pStyle w:val="PL"/>
      </w:pPr>
      <w:r>
        <w:t xml:space="preserve">        '308':</w:t>
      </w:r>
    </w:p>
    <w:p w14:paraId="5E7EA126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AF919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15716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502A2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291C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13CED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96840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F8A90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1E2C9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46339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9805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C2900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C0855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6B1F1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3863D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FF9FAF4" w14:textId="77777777" w:rsidR="00B5284A" w:rsidRDefault="00C431DE">
      <w:pPr>
        <w:pStyle w:val="PL"/>
      </w:pPr>
      <w:r>
        <w:t xml:space="preserve">        '429':</w:t>
      </w:r>
    </w:p>
    <w:p w14:paraId="141D574F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44AB1E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3ACED4D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C18AA98" w14:textId="77777777" w:rsidR="00B5284A" w:rsidRDefault="00C431DE">
      <w:pPr>
        <w:pStyle w:val="PL"/>
      </w:pPr>
      <w:r>
        <w:t xml:space="preserve">        '502':</w:t>
      </w:r>
    </w:p>
    <w:p w14:paraId="69555A5D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A7897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F4A6B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5048B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A63A0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B035C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B0CB2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12EFD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72C3A8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571D7E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19921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AABF7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0244C2C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2F1FF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8E3A0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F9EA3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3EEDE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DE5AC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F1198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10D27E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0C19A66" w14:textId="77777777" w:rsidR="00B5284A" w:rsidRDefault="00C431DE">
      <w:pPr>
        <w:pStyle w:val="PL"/>
      </w:pPr>
      <w:r>
        <w:t xml:space="preserve">                '307':</w:t>
      </w:r>
    </w:p>
    <w:p w14:paraId="6E4CF2B9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908A1D7" w14:textId="77777777" w:rsidR="00B5284A" w:rsidRDefault="00C431DE">
      <w:pPr>
        <w:pStyle w:val="PL"/>
      </w:pPr>
      <w:r>
        <w:t xml:space="preserve">                '308':</w:t>
      </w:r>
    </w:p>
    <w:p w14:paraId="7B3567AE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AD76F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5D7B4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F2DAB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6255E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2AEB0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2B7DB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26E91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6C74D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6E758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446EB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FBC89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EEF74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349D59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294E9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5C95BE5" w14:textId="77777777" w:rsidR="00B5284A" w:rsidRDefault="00C431DE">
      <w:pPr>
        <w:pStyle w:val="PL"/>
      </w:pPr>
      <w:r>
        <w:t xml:space="preserve">                '429':</w:t>
      </w:r>
    </w:p>
    <w:p w14:paraId="68D72220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20451F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6E31209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037AD13" w14:textId="77777777" w:rsidR="00B5284A" w:rsidRDefault="00C431DE">
      <w:pPr>
        <w:pStyle w:val="PL"/>
      </w:pPr>
      <w:r>
        <w:t xml:space="preserve">                '502':</w:t>
      </w:r>
    </w:p>
    <w:p w14:paraId="12F78886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D3D2F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F4AC1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1F7ED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F62AA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7217E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6B0A31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01088A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3FB6352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210A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AA2A1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C29F0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0044F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05C9D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C03A8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361C1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3BE7B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D35E6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7E10F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01739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60A9CF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5034BA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11F1E29E" w14:textId="77777777" w:rsidR="00B5284A" w:rsidRDefault="00C431DE">
      <w:pPr>
        <w:pStyle w:val="PL"/>
      </w:pPr>
      <w:r>
        <w:t xml:space="preserve">        '307':</w:t>
      </w:r>
    </w:p>
    <w:p w14:paraId="078F8691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82A20E0" w14:textId="77777777" w:rsidR="00B5284A" w:rsidRDefault="00C431DE">
      <w:pPr>
        <w:pStyle w:val="PL"/>
      </w:pPr>
      <w:r>
        <w:t xml:space="preserve">        '308':</w:t>
      </w:r>
    </w:p>
    <w:p w14:paraId="733BEDB1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D1A81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CEAFD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DFDFB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3B120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2DC1C9" w14:textId="77777777" w:rsidR="00B5284A" w:rsidRDefault="00C431DE">
      <w:pPr>
        <w:pStyle w:val="PL"/>
      </w:pPr>
      <w:r>
        <w:t xml:space="preserve">        '403':</w:t>
      </w:r>
    </w:p>
    <w:p w14:paraId="6F7013C2" w14:textId="77777777" w:rsidR="00B5284A" w:rsidRDefault="00C431DE">
      <w:pPr>
        <w:pStyle w:val="PL"/>
      </w:pPr>
      <w:r>
        <w:t xml:space="preserve">          $ref: 'TS29571_CommonData.yaml#/components/responses/403'</w:t>
      </w:r>
    </w:p>
    <w:p w14:paraId="39B2EE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0698D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C7282F7" w14:textId="77777777" w:rsidR="00B5284A" w:rsidRDefault="00C431DE">
      <w:pPr>
        <w:pStyle w:val="PL"/>
      </w:pPr>
      <w:r>
        <w:t xml:space="preserve">        '429':</w:t>
      </w:r>
    </w:p>
    <w:p w14:paraId="2016F0C2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2B1F10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1D09524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9F6786C" w14:textId="77777777" w:rsidR="00B5284A" w:rsidRDefault="00C431DE">
      <w:pPr>
        <w:pStyle w:val="PL"/>
      </w:pPr>
      <w:r>
        <w:t xml:space="preserve">        '502':</w:t>
      </w:r>
    </w:p>
    <w:p w14:paraId="1F7681C1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05C9D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1825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56344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C3CCBF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3369C8B4" w14:textId="77777777" w:rsidR="00B5284A" w:rsidRDefault="00B5284A">
      <w:pPr>
        <w:pStyle w:val="PL"/>
        <w:rPr>
          <w:rFonts w:cs="Courier New"/>
          <w:szCs w:val="16"/>
        </w:rPr>
      </w:pPr>
    </w:p>
    <w:p w14:paraId="7C4572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F47E71C" w14:textId="77777777" w:rsidR="00B5284A" w:rsidRDefault="00B5284A">
      <w:pPr>
        <w:pStyle w:val="PL"/>
      </w:pPr>
    </w:p>
    <w:bookmarkEnd w:id="62"/>
    <w:p w14:paraId="5479E208" w14:textId="77777777" w:rsidR="00B5284A" w:rsidRDefault="00C431DE">
      <w:pPr>
        <w:pStyle w:val="PL"/>
      </w:pPr>
      <w:r>
        <w:t xml:space="preserve">  securitySchemes:</w:t>
      </w:r>
    </w:p>
    <w:p w14:paraId="62E123F9" w14:textId="77777777" w:rsidR="00B5284A" w:rsidRDefault="00C431DE">
      <w:pPr>
        <w:pStyle w:val="PL"/>
      </w:pPr>
      <w:r>
        <w:t xml:space="preserve">    oAuth2ClientCredentials:</w:t>
      </w:r>
    </w:p>
    <w:p w14:paraId="722DE3D7" w14:textId="77777777" w:rsidR="00B5284A" w:rsidRDefault="00C431DE">
      <w:pPr>
        <w:pStyle w:val="PL"/>
      </w:pPr>
      <w:r>
        <w:t xml:space="preserve">      type: oauth2</w:t>
      </w:r>
    </w:p>
    <w:p w14:paraId="658AADE2" w14:textId="77777777" w:rsidR="00B5284A" w:rsidRDefault="00C431DE">
      <w:pPr>
        <w:pStyle w:val="PL"/>
      </w:pPr>
      <w:r>
        <w:t xml:space="preserve">      flows:</w:t>
      </w:r>
    </w:p>
    <w:p w14:paraId="143D9DD5" w14:textId="77777777" w:rsidR="00B5284A" w:rsidRDefault="00C431DE">
      <w:pPr>
        <w:pStyle w:val="PL"/>
      </w:pPr>
      <w:r>
        <w:t xml:space="preserve">        clientCredentials:</w:t>
      </w:r>
    </w:p>
    <w:p w14:paraId="1ADCA8FB" w14:textId="77777777" w:rsidR="00B5284A" w:rsidRDefault="00C431DE">
      <w:pPr>
        <w:pStyle w:val="PL"/>
      </w:pPr>
      <w:r>
        <w:t xml:space="preserve">          tokenUrl: '{nrfApiRoot}/oauth2/token'</w:t>
      </w:r>
    </w:p>
    <w:p w14:paraId="1E4B6C4B" w14:textId="77777777" w:rsidR="00B5284A" w:rsidRDefault="00C431DE">
      <w:pPr>
        <w:pStyle w:val="PL"/>
      </w:pPr>
      <w:r>
        <w:t xml:space="preserve">          scopes:</w:t>
      </w:r>
    </w:p>
    <w:p w14:paraId="4E863B2F" w14:textId="77777777" w:rsidR="00B5284A" w:rsidRDefault="00C431DE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0E994DEC" w14:textId="77777777" w:rsidR="00B5284A" w:rsidRDefault="00C431DE">
      <w:pPr>
        <w:pStyle w:val="PL"/>
      </w:pPr>
      <w:r>
        <w:t xml:space="preserve">            npcf-policyauthorization</w:t>
      </w:r>
      <w:r>
        <w:rPr>
          <w:rFonts w:eastAsia="等线"/>
          <w:lang w:val="en-US"/>
        </w:rPr>
        <w:t>:</w:t>
      </w:r>
      <w:r>
        <w:t>policy-auth-mgmt: &gt;</w:t>
      </w:r>
    </w:p>
    <w:p w14:paraId="2A4F1407" w14:textId="77777777" w:rsidR="00B5284A" w:rsidRDefault="00C431DE">
      <w:pPr>
        <w:pStyle w:val="PL"/>
      </w:pPr>
      <w:r>
        <w:t xml:space="preserve">              Access to service operations applying to PCF Policy Authorization for creation,</w:t>
      </w:r>
    </w:p>
    <w:p w14:paraId="36C01A59" w14:textId="77777777" w:rsidR="00B5284A" w:rsidRDefault="00C431DE">
      <w:pPr>
        <w:pStyle w:val="PL"/>
      </w:pPr>
      <w:r>
        <w:t xml:space="preserve">              updation, deletion, retrieval.</w:t>
      </w:r>
    </w:p>
    <w:p w14:paraId="02BF9EF4" w14:textId="77777777" w:rsidR="00B5284A" w:rsidRDefault="00B5284A">
      <w:pPr>
        <w:pStyle w:val="PL"/>
        <w:rPr>
          <w:rFonts w:cs="Courier New"/>
          <w:szCs w:val="16"/>
        </w:rPr>
      </w:pPr>
    </w:p>
    <w:p w14:paraId="0C41A9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E059420" w14:textId="77777777" w:rsidR="00B5284A" w:rsidRDefault="00B5284A">
      <w:pPr>
        <w:pStyle w:val="PL"/>
        <w:rPr>
          <w:rFonts w:cs="Courier New"/>
          <w:szCs w:val="16"/>
        </w:rPr>
      </w:pPr>
    </w:p>
    <w:p w14:paraId="471064B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5AF5580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113F46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36D94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E390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7E2F6B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7C4CCA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28EF41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7DB035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6BF78D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1305CCE7" w14:textId="77777777" w:rsidR="00B5284A" w:rsidRDefault="00B5284A">
      <w:pPr>
        <w:pStyle w:val="PL"/>
        <w:rPr>
          <w:rFonts w:cs="Courier New"/>
          <w:szCs w:val="16"/>
        </w:rPr>
      </w:pPr>
    </w:p>
    <w:p w14:paraId="60927E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6F166F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4ABAF8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E7F5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AC94E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57DA73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729552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57D57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149349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7172F3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61FBA4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F1A5B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A6ED3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8ACA31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71FA52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2B3121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16DF59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116A5B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384C6A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6AF90F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785A3A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3879FB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3AC36A6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75D6A69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46C11A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791393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F17A5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92BA8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10E8062B" w14:textId="65E0042D" w:rsidR="00B5284A" w:rsidRDefault="00C431DE">
      <w:pPr>
        <w:pStyle w:val="PL"/>
      </w:pPr>
      <w:r>
        <w:rPr>
          <w:rFonts w:cs="Courier New"/>
          <w:szCs w:val="16"/>
        </w:rPr>
        <w:t xml:space="preserve">          $ref: '#/components/schemas/EventsSubscReqData'</w:t>
      </w:r>
    </w:p>
    <w:p w14:paraId="304153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5537969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098F9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A934E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515FC7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627299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17037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28FDC9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B3233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FE7F0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3FF53C25" w14:textId="77777777" w:rsidR="00B5284A" w:rsidRDefault="00C431DE">
      <w:pPr>
        <w:pStyle w:val="PL"/>
      </w:pPr>
      <w:r>
        <w:t xml:space="preserve">          minProperties: 1</w:t>
      </w:r>
    </w:p>
    <w:p w14:paraId="3E113C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65714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45CA19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7543B1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40F311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47EBB4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871CF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0142E0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DA60F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66B7FD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Indication of MPS service request.</w:t>
      </w:r>
    </w:p>
    <w:p w14:paraId="3B81B2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9B681B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699B89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EE662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76D69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7B7AD9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32F4E9F1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78BFA262" w14:textId="77777777" w:rsidR="00B5284A" w:rsidRDefault="00C431D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6AC56FA7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335942CB" w14:textId="77777777" w:rsidR="00B5284A" w:rsidRDefault="00C431D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026439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5A0239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265206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1C98B0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28B0BC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F4D0E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A3D3F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4AC4EB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7F7DBE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15F6FA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EED50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12FD0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125CCA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0CD0B0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3D0DBE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3440B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478003C" w14:textId="77777777" w:rsidR="00B5284A" w:rsidRDefault="00C431DE">
      <w:pPr>
        <w:pStyle w:val="PL"/>
      </w:pPr>
      <w:r>
        <w:t xml:space="preserve">        gpsi:</w:t>
      </w:r>
    </w:p>
    <w:p w14:paraId="3AADE63F" w14:textId="77777777" w:rsidR="00B5284A" w:rsidRDefault="00C431DE">
      <w:pPr>
        <w:pStyle w:val="PL"/>
      </w:pPr>
      <w:r>
        <w:t xml:space="preserve">          $ref: 'TS29571_CommonData.yaml#/components/schemas/Gpsi'</w:t>
      </w:r>
    </w:p>
    <w:p w14:paraId="3C66E0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1CB9B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B10B51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B009D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198F06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34B6B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F5863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5CDE59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928BFC7" w14:textId="77777777" w:rsidR="00B5284A" w:rsidRDefault="00C431DE">
      <w:pPr>
        <w:pStyle w:val="PL"/>
      </w:pPr>
      <w:r>
        <w:t xml:space="preserve">        tsnBridgeManCont:</w:t>
      </w:r>
    </w:p>
    <w:p w14:paraId="0B52241E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94038CF" w14:textId="77777777" w:rsidR="00B5284A" w:rsidRDefault="00C431DE">
      <w:pPr>
        <w:pStyle w:val="PL"/>
      </w:pPr>
      <w:r>
        <w:t xml:space="preserve">        tsnPortManContDstt:</w:t>
      </w:r>
    </w:p>
    <w:p w14:paraId="5FD059F4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717D00A" w14:textId="77777777" w:rsidR="00B5284A" w:rsidRDefault="00C431DE">
      <w:pPr>
        <w:pStyle w:val="PL"/>
      </w:pPr>
      <w:r>
        <w:t xml:space="preserve">        tsnPortManContNwtts:</w:t>
      </w:r>
    </w:p>
    <w:p w14:paraId="4794E6C6" w14:textId="77777777" w:rsidR="00B5284A" w:rsidRDefault="00C431DE">
      <w:pPr>
        <w:pStyle w:val="PL"/>
      </w:pPr>
      <w:r>
        <w:t xml:space="preserve">          type: array</w:t>
      </w:r>
    </w:p>
    <w:p w14:paraId="36661D49" w14:textId="77777777" w:rsidR="00B5284A" w:rsidRDefault="00C431DE">
      <w:pPr>
        <w:pStyle w:val="PL"/>
      </w:pPr>
      <w:r>
        <w:t xml:space="preserve">          items:</w:t>
      </w:r>
    </w:p>
    <w:p w14:paraId="067E4DD1" w14:textId="77777777" w:rsidR="00B5284A" w:rsidRDefault="00C431D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67C0BAA" w14:textId="77777777" w:rsidR="00B5284A" w:rsidRDefault="00C431DE">
      <w:pPr>
        <w:pStyle w:val="PL"/>
      </w:pPr>
      <w:r>
        <w:t xml:space="preserve">          minItems: 1</w:t>
      </w:r>
    </w:p>
    <w:p w14:paraId="4FD85033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tscNotifUri:</w:t>
      </w:r>
    </w:p>
    <w:p w14:paraId="38898D6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0021F81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tscNotifCorreId:</w:t>
      </w:r>
    </w:p>
    <w:p w14:paraId="3C7F5A1A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7CB060CC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157E6BA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2DF46465" w14:textId="77777777" w:rsidR="00B5284A" w:rsidRDefault="00B5284A">
      <w:pPr>
        <w:pStyle w:val="PL"/>
        <w:rPr>
          <w:rFonts w:cs="Courier New"/>
          <w:szCs w:val="16"/>
        </w:rPr>
      </w:pPr>
    </w:p>
    <w:p w14:paraId="13BC4D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39E8E8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73B929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372F5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C32EA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4CA0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A79E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6F7E3A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58A90E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68AA2F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F7EC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489E0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31E273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77FF3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2A00D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1428F51" w14:textId="77777777" w:rsidR="00B5284A" w:rsidRDefault="00B5284A">
      <w:pPr>
        <w:pStyle w:val="PL"/>
        <w:rPr>
          <w:rFonts w:cs="Courier New"/>
          <w:szCs w:val="16"/>
        </w:rPr>
      </w:pPr>
    </w:p>
    <w:p w14:paraId="6180F0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2AA811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CA91F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4F21DE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616B64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FCAE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B0804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4D35F3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29C9131D" w14:textId="77777777" w:rsidR="00B5284A" w:rsidRDefault="00B5284A">
      <w:pPr>
        <w:pStyle w:val="PL"/>
        <w:rPr>
          <w:rFonts w:cs="Courier New"/>
          <w:szCs w:val="16"/>
        </w:rPr>
      </w:pPr>
    </w:p>
    <w:p w14:paraId="21EF09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</w:t>
      </w:r>
      <w:bookmarkStart w:id="63" w:name="OLE_LINK8"/>
      <w:r>
        <w:rPr>
          <w:rFonts w:cs="Courier New"/>
          <w:szCs w:val="16"/>
        </w:rPr>
        <w:t>AppSessionContextUpdateData</w:t>
      </w:r>
      <w:bookmarkEnd w:id="63"/>
      <w:r>
        <w:rPr>
          <w:rFonts w:cs="Courier New"/>
          <w:szCs w:val="16"/>
        </w:rPr>
        <w:t>:</w:t>
      </w:r>
    </w:p>
    <w:p w14:paraId="6A5D243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24223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0E6330B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0E50581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4F1C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F7E2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14C4BC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A71CF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B302E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27933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5ECAAE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20A360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36B33C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152A86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1B800A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1A0F80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FB043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082B70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059568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4FD733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DD000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7FBC88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7EBD30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AFC37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78DEF0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BAC0F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2ED70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5A070B5C" w14:textId="77777777" w:rsidR="00B5284A" w:rsidRDefault="00C431DE">
      <w:pPr>
        <w:pStyle w:val="PL"/>
      </w:pPr>
      <w:r>
        <w:t xml:space="preserve">          minProperties: 1</w:t>
      </w:r>
    </w:p>
    <w:p w14:paraId="5B4BA2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FADF5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4FA5E5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2A6EA0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104A8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AC05C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20A421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3B8EEA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8A968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160D32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35B0B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26E060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08DE7030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58829A15" w14:textId="77777777" w:rsidR="00B5284A" w:rsidRDefault="00C431DE">
      <w:pPr>
        <w:pStyle w:val="PL"/>
      </w:pPr>
      <w:r>
        <w:t xml:space="preserve">          $ref: 'TS29571_CommonData.yaml#/components/schemas/DurationSecRm'</w:t>
      </w:r>
    </w:p>
    <w:p w14:paraId="255DFDC2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21DCC50F" w14:textId="77777777" w:rsidR="00B5284A" w:rsidRDefault="00C431DE">
      <w:pPr>
        <w:pStyle w:val="PL"/>
      </w:pPr>
      <w:r>
        <w:t xml:space="preserve">          $ref: 'TS29571_CommonData.yaml#/components/schemas/DurationSecRm'</w:t>
      </w:r>
    </w:p>
    <w:p w14:paraId="2D8092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87414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5837B22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6BBB7D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12D436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7233CB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481AF7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D99E42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23D192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9E511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23CDB01E" w14:textId="77777777" w:rsidR="00B5284A" w:rsidRDefault="00C431DE">
      <w:pPr>
        <w:pStyle w:val="PL"/>
      </w:pPr>
      <w:r>
        <w:t xml:space="preserve">        tsnBridgeManCont:</w:t>
      </w:r>
    </w:p>
    <w:p w14:paraId="24EA460B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A8DD0FD" w14:textId="77777777" w:rsidR="00B5284A" w:rsidRDefault="00C431DE">
      <w:pPr>
        <w:pStyle w:val="PL"/>
      </w:pPr>
      <w:r>
        <w:t xml:space="preserve">        tsnPortManContDstt:</w:t>
      </w:r>
    </w:p>
    <w:p w14:paraId="3D974E34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0A007FD" w14:textId="77777777" w:rsidR="00B5284A" w:rsidRDefault="00C431DE">
      <w:pPr>
        <w:pStyle w:val="PL"/>
      </w:pPr>
      <w:r>
        <w:t xml:space="preserve">        tsnPortManContNwtts:</w:t>
      </w:r>
    </w:p>
    <w:p w14:paraId="465F72B7" w14:textId="77777777" w:rsidR="00B5284A" w:rsidRDefault="00C431DE">
      <w:pPr>
        <w:pStyle w:val="PL"/>
      </w:pPr>
      <w:r>
        <w:t xml:space="preserve">          type: array</w:t>
      </w:r>
    </w:p>
    <w:p w14:paraId="56C0AF6B" w14:textId="77777777" w:rsidR="00B5284A" w:rsidRDefault="00C431DE">
      <w:pPr>
        <w:pStyle w:val="PL"/>
      </w:pPr>
      <w:r>
        <w:t xml:space="preserve">          items:</w:t>
      </w:r>
    </w:p>
    <w:p w14:paraId="39168D03" w14:textId="77777777" w:rsidR="00B5284A" w:rsidRDefault="00C431D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12C9092" w14:textId="77777777" w:rsidR="00B5284A" w:rsidRDefault="00C431DE">
      <w:pPr>
        <w:pStyle w:val="PL"/>
      </w:pPr>
      <w:r>
        <w:t xml:space="preserve">          minItems: 1</w:t>
      </w:r>
    </w:p>
    <w:p w14:paraId="15B2FAC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tscNotifUri:</w:t>
      </w:r>
    </w:p>
    <w:p w14:paraId="0E4B2738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42C460A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tscNotifCorreId:</w:t>
      </w:r>
    </w:p>
    <w:p w14:paraId="6187DE66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346BD722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828F24B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45E3F0E7" w14:textId="77777777" w:rsidR="00B5284A" w:rsidRDefault="00B5284A">
      <w:pPr>
        <w:pStyle w:val="PL"/>
        <w:rPr>
          <w:rFonts w:cs="Courier New"/>
          <w:szCs w:val="16"/>
        </w:rPr>
      </w:pPr>
    </w:p>
    <w:p w14:paraId="549D96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3CA74C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7938C5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F353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E8AA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EE7C1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0690B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2EA6F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36B91C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9932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6E2CB15B" w14:textId="77777777" w:rsidR="00B5284A" w:rsidRDefault="00C431DE">
      <w:pPr>
        <w:pStyle w:val="PL"/>
      </w:pPr>
      <w:r>
        <w:t xml:space="preserve">          minItems: 1</w:t>
      </w:r>
    </w:p>
    <w:p w14:paraId="439CDF2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42AA99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3B839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D7A40B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11AA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BBAB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0B56EA0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B61D0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27F4F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591B39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047E76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02933D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65A546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9A7E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EDCC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AC01014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535AE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5779F8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7D4EDD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55A6D0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7B8B7C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31286D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09DB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2CBE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5F84D61D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616F0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390205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1D8E16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F0D5C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EA0F83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305FAF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DC80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40D8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49B77E1B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F6DB4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EA3A2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6989DDA" w14:textId="77777777" w:rsidR="00B5284A" w:rsidRDefault="00C431DE">
      <w:pPr>
        <w:pStyle w:val="PL"/>
      </w:pPr>
      <w:r>
        <w:t xml:space="preserve">        avrgWndw:</w:t>
      </w:r>
    </w:p>
    <w:p w14:paraId="53A3395C" w14:textId="57E99EFA" w:rsidR="00B5284A" w:rsidRDefault="00C431DE">
      <w:pPr>
        <w:pStyle w:val="PL"/>
      </w:pPr>
      <w:r>
        <w:t xml:space="preserve">          $ref: 'TS29571_CommonData.yaml#/components/schemas/AverWindow'</w:t>
      </w:r>
    </w:p>
    <w:p w14:paraId="37DC4DC6" w14:textId="77777777" w:rsidR="00B5284A" w:rsidRDefault="00B5284A">
      <w:pPr>
        <w:pStyle w:val="PL"/>
        <w:rPr>
          <w:rFonts w:cs="Courier New"/>
          <w:szCs w:val="16"/>
        </w:rPr>
      </w:pPr>
    </w:p>
    <w:p w14:paraId="19A066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397A67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EC7086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34A58A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4DC8482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8401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2D86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39422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0A62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A7E6A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CCA5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F087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158076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C5253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D555F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F3E3C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A2A8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2BE4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6ECF588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B942E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EC166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6C8A6D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159E5B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771A5CA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496122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7451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6B4C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2505C2C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FECBD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282451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145A901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715720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368757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013295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8C9E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AFA7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32ACDF92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D09B6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899CF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6FCA85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781FBD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A760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102A9F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E2CEE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D8257D" w14:textId="77777777" w:rsidR="00B5284A" w:rsidRDefault="00C431DE">
      <w:pPr>
        <w:pStyle w:val="PL"/>
      </w:pPr>
      <w:r>
        <w:t xml:space="preserve">        avrgWndw:</w:t>
      </w:r>
    </w:p>
    <w:p w14:paraId="7B23093E" w14:textId="77777777" w:rsidR="00B5284A" w:rsidRDefault="00C431DE">
      <w:pPr>
        <w:pStyle w:val="PL"/>
      </w:pPr>
      <w:r>
        <w:t xml:space="preserve">          $ref: 'TS29571_CommonData.yaml#/components/schemas/AverWindowRm'</w:t>
      </w:r>
    </w:p>
    <w:p w14:paraId="6DFCFB77" w14:textId="5A7EFA3F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D47FA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6D6C18D4" w14:textId="77777777" w:rsidR="00B5284A" w:rsidRDefault="00C431DE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67015E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AA173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DA6F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7D025F5A" w14:textId="77777777" w:rsidR="00B5284A" w:rsidRDefault="00C431DE">
      <w:pPr>
        <w:pStyle w:val="PL"/>
      </w:pPr>
      <w:r>
        <w:t xml:space="preserve">      allOf:</w:t>
      </w:r>
    </w:p>
    <w:p w14:paraId="5F10F961" w14:textId="77777777" w:rsidR="00B5284A" w:rsidRDefault="00C431DE">
      <w:pPr>
        <w:pStyle w:val="PL"/>
      </w:pPr>
      <w:r>
        <w:t xml:space="preserve">        - not: </w:t>
      </w:r>
    </w:p>
    <w:p w14:paraId="293BD77B" w14:textId="77777777" w:rsidR="00B5284A" w:rsidRDefault="00C431DE">
      <w:pPr>
        <w:pStyle w:val="PL"/>
      </w:pPr>
      <w:r>
        <w:t xml:space="preserve">            required: [altSerReqs,altSerReqsData]</w:t>
      </w:r>
    </w:p>
    <w:p w14:paraId="77C649F8" w14:textId="77777777" w:rsidR="00B5284A" w:rsidRDefault="00C431DE">
      <w:pPr>
        <w:pStyle w:val="PL"/>
      </w:pPr>
      <w:r>
        <w:t xml:space="preserve">        - not: </w:t>
      </w:r>
    </w:p>
    <w:p w14:paraId="0D10A975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534192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9BE7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191E02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F45B1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1FAA830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B719D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00B512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3D9ECBF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00485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7D78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207F3C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C2E09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D37AE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29DD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340F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133A32D" w14:textId="77777777" w:rsidR="00B5284A" w:rsidRDefault="00C431DE">
      <w:pPr>
        <w:pStyle w:val="PL"/>
      </w:pPr>
      <w:r>
        <w:t xml:space="preserve">          minItems: 1</w:t>
      </w:r>
    </w:p>
    <w:p w14:paraId="3507A3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010FC1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8E51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2CB6C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011C5060" w14:textId="77777777" w:rsidR="00B5284A" w:rsidRDefault="00C431DE">
      <w:pPr>
        <w:pStyle w:val="PL"/>
      </w:pPr>
      <w:r>
        <w:t xml:space="preserve">          minItems: 1</w:t>
      </w:r>
    </w:p>
    <w:p w14:paraId="364430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070A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363568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9E8B3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2F3347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5D45DC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2553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10A1C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5C1A44F9" w14:textId="77777777" w:rsidR="00B5284A" w:rsidRDefault="00C431DE">
      <w:pPr>
        <w:pStyle w:val="PL"/>
      </w:pPr>
      <w:r>
        <w:t xml:space="preserve">          minItems: 1</w:t>
      </w:r>
    </w:p>
    <w:p w14:paraId="76D4F8D1" w14:textId="77777777" w:rsidR="00B5284A" w:rsidRDefault="00C431DE">
      <w:pPr>
        <w:pStyle w:val="PL"/>
      </w:pPr>
      <w:r>
        <w:t xml:space="preserve">          maxItems: 2</w:t>
      </w:r>
    </w:p>
    <w:p w14:paraId="635A6D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1F279FD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4E2BDA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3782F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4BE163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7B6834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7ACFC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25C76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60467F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BA284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4B32A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87D9AE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5ACF5E0" w14:textId="77777777" w:rsidR="00B5284A" w:rsidRDefault="00C431DE">
      <w:pPr>
        <w:pStyle w:val="PL"/>
      </w:pPr>
      <w:r>
        <w:t xml:space="preserve">        maxPacketLossRateDl:</w:t>
      </w:r>
    </w:p>
    <w:p w14:paraId="7761574E" w14:textId="77777777" w:rsidR="00B5284A" w:rsidRDefault="00C431DE">
      <w:pPr>
        <w:pStyle w:val="PL"/>
      </w:pPr>
      <w:r>
        <w:t xml:space="preserve">          $ref: 'TS29571_CommonData.yaml#/components/schemas/PacketLossRateRm'</w:t>
      </w:r>
    </w:p>
    <w:p w14:paraId="6C5F4FBB" w14:textId="77777777" w:rsidR="00B5284A" w:rsidRDefault="00C431DE">
      <w:pPr>
        <w:pStyle w:val="PL"/>
      </w:pPr>
      <w:r>
        <w:t xml:space="preserve">        maxPacketLossRateUl:</w:t>
      </w:r>
    </w:p>
    <w:p w14:paraId="1F82B7A4" w14:textId="77777777" w:rsidR="00B5284A" w:rsidRDefault="00C431DE">
      <w:pPr>
        <w:pStyle w:val="PL"/>
      </w:pPr>
      <w:r>
        <w:t xml:space="preserve">          $ref: 'TS29571_CommonData.yaml#/components/schemas/PacketLossRateRm'</w:t>
      </w:r>
    </w:p>
    <w:p w14:paraId="74CBC8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8C65A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C8757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6F2BC5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D517F9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3A982C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integer</w:t>
      </w:r>
    </w:p>
    <w:p w14:paraId="7AF7CA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0F1DE4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8CF58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57D12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7A3C3707" w14:textId="77777777" w:rsidR="00B5284A" w:rsidRDefault="00C431DE">
      <w:pPr>
        <w:pStyle w:val="PL"/>
      </w:pPr>
      <w:r>
        <w:t xml:space="preserve">          minProperties: 1</w:t>
      </w:r>
    </w:p>
    <w:p w14:paraId="731809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C1ED9DB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4698AD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A33CDB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606811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37A90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5FFFE4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6DE57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4ABE11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8A586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011C00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A555B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27A62A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CCACC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7B0915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268DF5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F025FF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092934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0CD744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396F29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78AA1C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11391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56C278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D93CB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29F344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4968E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EE0F076" w14:textId="77777777" w:rsidR="00B5284A" w:rsidRDefault="00C431DE">
      <w:pPr>
        <w:pStyle w:val="PL"/>
        <w:rPr>
          <w:rFonts w:cs="Courier New"/>
          <w:szCs w:val="16"/>
        </w:rPr>
      </w:pPr>
      <w:bookmarkStart w:id="64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64"/>
    <w:p w14:paraId="2675B4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0CA650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635DB1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C75F4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65" w:name="_Hlk33787816"/>
      <w:r>
        <w:rPr>
          <w:rFonts w:cs="Courier New"/>
          <w:szCs w:val="16"/>
        </w:rPr>
        <w:t>$ref: '#/components/schemas/TsnQosContainer'</w:t>
      </w:r>
      <w:bookmarkEnd w:id="65"/>
    </w:p>
    <w:p w14:paraId="74352E4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73D49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5371A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DEECEF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7D87CC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DBF14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68E5671" w14:textId="77777777" w:rsidR="00B5284A" w:rsidRDefault="00C431DE">
      <w:pPr>
        <w:pStyle w:val="PL"/>
        <w:rPr>
          <w:rFonts w:cs="Courier New"/>
          <w:szCs w:val="16"/>
        </w:rPr>
      </w:pPr>
      <w:bookmarkStart w:id="66" w:name="_Hlk126672919"/>
      <w:r>
        <w:rPr>
          <w:rFonts w:cs="Courier New"/>
          <w:szCs w:val="16"/>
        </w:rPr>
        <w:t xml:space="preserve">        capBatAdaptation:</w:t>
      </w:r>
    </w:p>
    <w:p w14:paraId="1D96EF97" w14:textId="77777777" w:rsidR="00B5284A" w:rsidRDefault="00C431DE">
      <w:pPr>
        <w:pStyle w:val="PL"/>
        <w:rPr>
          <w:rFonts w:cs="Courier New"/>
          <w:szCs w:val="16"/>
        </w:rPr>
      </w:pPr>
      <w:bookmarkStart w:id="67" w:name="_Hlk126673091"/>
      <w:r>
        <w:rPr>
          <w:rFonts w:cs="Courier New"/>
          <w:szCs w:val="16"/>
        </w:rPr>
        <w:t xml:space="preserve">          type: boolean</w:t>
      </w:r>
    </w:p>
    <w:p w14:paraId="427232B8" w14:textId="77777777" w:rsidR="00B5284A" w:rsidRDefault="00C431DE">
      <w:pPr>
        <w:pStyle w:val="PL"/>
      </w:pPr>
      <w:r>
        <w:t xml:space="preserve">          description: </w:t>
      </w:r>
      <w:bookmarkEnd w:id="66"/>
      <w:bookmarkEnd w:id="67"/>
      <w:r>
        <w:t>&gt;</w:t>
      </w:r>
    </w:p>
    <w:p w14:paraId="3210A5E5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43B90EF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and set to "true".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default value is "false" if omitted.</w:t>
      </w:r>
    </w:p>
    <w:p w14:paraId="2D810715" w14:textId="77777777" w:rsidR="00B5284A" w:rsidRDefault="00C431DE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49F97E2E" w14:textId="77777777" w:rsidR="00B5284A" w:rsidRDefault="00C431DE">
      <w:pPr>
        <w:pStyle w:val="PL"/>
      </w:pPr>
      <w:r>
        <w:t xml:space="preserve">          type: boolean</w:t>
      </w:r>
    </w:p>
    <w:p w14:paraId="036A847B" w14:textId="77777777" w:rsidR="00B5284A" w:rsidRDefault="00C431DE">
      <w:pPr>
        <w:pStyle w:val="PL"/>
      </w:pPr>
      <w:r>
        <w:t xml:space="preserve">          description: &gt;</w:t>
      </w:r>
    </w:p>
    <w:p w14:paraId="28690707" w14:textId="77777777" w:rsidR="00B5284A" w:rsidRDefault="00C431DE">
      <w:pPr>
        <w:pStyle w:val="PL"/>
      </w:pPr>
      <w:r>
        <w:t xml:space="preserve">            Indicates the service data flow needs to meet the Round-Trip (RT) latency requirement of</w:t>
      </w:r>
    </w:p>
    <w:p w14:paraId="603F4EB0" w14:textId="77777777" w:rsidR="00B5284A" w:rsidRDefault="00C431DE">
      <w:pPr>
        <w:pStyle w:val="PL"/>
      </w:pPr>
      <w:r>
        <w:t xml:space="preserve">            the service, when it is included and set to "true". The default value is "false" if</w:t>
      </w:r>
    </w:p>
    <w:p w14:paraId="77BAAA26" w14:textId="77777777" w:rsidR="00B5284A" w:rsidRDefault="00C431DE">
      <w:pPr>
        <w:pStyle w:val="PL"/>
      </w:pPr>
      <w:r>
        <w:t xml:space="preserve">            omitted.</w:t>
      </w:r>
    </w:p>
    <w:p w14:paraId="4F1E69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5CBFF4C8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4B1E89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68" w:name="_Hlk134520897"/>
      <w:r>
        <w:rPr>
          <w:rFonts w:cs="Courier New"/>
          <w:szCs w:val="16"/>
        </w:rPr>
        <w:t>pduSetProtDesc:</w:t>
      </w:r>
    </w:p>
    <w:p w14:paraId="6D91B6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'#/components/schemas/ProtoDesc'</w:t>
      </w:r>
    </w:p>
    <w:bookmarkEnd w:id="68"/>
    <w:p w14:paraId="0A1FD3B6" w14:textId="77777777" w:rsidR="00B5284A" w:rsidRDefault="00C431DE">
      <w:pPr>
        <w:pStyle w:val="PL"/>
      </w:pPr>
      <w:r>
        <w:t xml:space="preserve">        periodInfo:</w:t>
      </w:r>
    </w:p>
    <w:p w14:paraId="0209A7CA" w14:textId="77777777" w:rsidR="00B5284A" w:rsidRDefault="00C431DE">
      <w:pPr>
        <w:pStyle w:val="PL"/>
      </w:pPr>
      <w:r>
        <w:t xml:space="preserve">          $ref: '#/components/schemas/PeriodicityInfo'</w:t>
      </w:r>
    </w:p>
    <w:p w14:paraId="4776AC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2EC391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1FBA490A" w14:textId="77777777" w:rsidR="00B5284A" w:rsidRDefault="00B5284A">
      <w:pPr>
        <w:pStyle w:val="PL"/>
        <w:rPr>
          <w:rFonts w:cs="Courier New"/>
          <w:szCs w:val="16"/>
        </w:rPr>
      </w:pPr>
    </w:p>
    <w:p w14:paraId="4890CE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64F55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83742A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3A0C60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7E96C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031BF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F5431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BEEE3B6" w14:textId="77777777" w:rsidR="00B5284A" w:rsidRDefault="00C431DE">
      <w:pPr>
        <w:pStyle w:val="PL"/>
      </w:pPr>
      <w:r>
        <w:t xml:space="preserve">      not: </w:t>
      </w:r>
    </w:p>
    <w:p w14:paraId="06A29397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2604AC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5A57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0CE7D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CA844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E49DF0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72FE0F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179AC4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'#/components/schemas/AfSfcRequirement'</w:t>
      </w:r>
    </w:p>
    <w:p w14:paraId="278307A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8CA70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95588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17348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EB858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1BF1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0D4B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1078289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82783EF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EFD2A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11493C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9F61C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A7632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3804A10" w14:textId="77777777" w:rsidR="00B5284A" w:rsidRDefault="00C431DE">
      <w:pPr>
        <w:pStyle w:val="PL"/>
      </w:pPr>
      <w:r>
        <w:t xml:space="preserve">          minItems: 1</w:t>
      </w:r>
    </w:p>
    <w:p w14:paraId="2BA614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D7D2B54" w14:textId="77777777" w:rsidR="00B5284A" w:rsidRDefault="00C431D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65F3F295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5AAE19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10F4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797952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E5F67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6D0AA4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4C4C1CB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EF58C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1992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0BD0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055259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33191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5FAA2D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1EB1F8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2C927C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AADDE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4B34542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318D55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61AC5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C23FC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B930F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3BB3A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0AEB7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9BDAF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D0747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B4045D4" w14:textId="77777777" w:rsidR="00B5284A" w:rsidRDefault="00C431DE">
      <w:pPr>
        <w:pStyle w:val="PL"/>
      </w:pPr>
      <w:r>
        <w:t xml:space="preserve">        maxPacketLossRateDl:</w:t>
      </w:r>
    </w:p>
    <w:p w14:paraId="1BC3C07E" w14:textId="77777777" w:rsidR="00B5284A" w:rsidRDefault="00C431DE">
      <w:pPr>
        <w:pStyle w:val="PL"/>
      </w:pPr>
      <w:r>
        <w:t xml:space="preserve">          $ref: 'TS29571_CommonData.yaml#/components/schemas/PacketLossRateRm'</w:t>
      </w:r>
    </w:p>
    <w:p w14:paraId="3FBC5998" w14:textId="77777777" w:rsidR="00B5284A" w:rsidRDefault="00C431DE">
      <w:pPr>
        <w:pStyle w:val="PL"/>
      </w:pPr>
      <w:r>
        <w:t xml:space="preserve">        maxPacketLossRateUl:</w:t>
      </w:r>
    </w:p>
    <w:p w14:paraId="37C6026C" w14:textId="77777777" w:rsidR="00B5284A" w:rsidRDefault="00C431DE">
      <w:pPr>
        <w:pStyle w:val="PL"/>
      </w:pPr>
      <w:r>
        <w:t xml:space="preserve">          $ref: 'TS29571_CommonData.yaml#/components/schemas/PacketLossRateRm'</w:t>
      </w:r>
    </w:p>
    <w:p w14:paraId="4257B9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3A7F11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7D373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45FD09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76EE4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43F19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3B671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193E48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5702C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B65D2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4C3639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5756DA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A13078A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071502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4C0A68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65FDD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66C2E5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5DF10E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3C39F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02BF50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07D4A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1AC69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E6002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3440D6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66F48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664A95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6594C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3AD596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2EEE95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11E2DF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47A6F4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B034D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78CBB9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rrBw:</w:t>
      </w:r>
    </w:p>
    <w:p w14:paraId="3A8D38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6BB09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605D455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53AFE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733FFF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794C0C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757E41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7AC2D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36012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47A8C5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0B3EF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1F380A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59A8E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55057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644BA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5BFED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capBatAdaptation:</w:t>
      </w:r>
    </w:p>
    <w:p w14:paraId="2F0127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A5EE856" w14:textId="77777777" w:rsidR="00B5284A" w:rsidRDefault="00C431DE">
      <w:pPr>
        <w:pStyle w:val="PL"/>
      </w:pPr>
      <w:r>
        <w:t xml:space="preserve">          description: &gt;</w:t>
      </w:r>
    </w:p>
    <w:p w14:paraId="06040130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62AE4F06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and set to "true".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default value is "false" if omitted.</w:t>
      </w:r>
    </w:p>
    <w:p w14:paraId="541A890C" w14:textId="77777777" w:rsidR="00B5284A" w:rsidRDefault="00C431DE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19087278" w14:textId="77777777" w:rsidR="00B5284A" w:rsidRDefault="00C431DE">
      <w:pPr>
        <w:pStyle w:val="PL"/>
      </w:pPr>
      <w:r>
        <w:t xml:space="preserve">          type: boolean</w:t>
      </w:r>
    </w:p>
    <w:p w14:paraId="741C28A7" w14:textId="77777777" w:rsidR="00B5284A" w:rsidRDefault="00C431DE">
      <w:pPr>
        <w:pStyle w:val="PL"/>
      </w:pPr>
      <w:r>
        <w:t xml:space="preserve">          description: &gt;</w:t>
      </w:r>
    </w:p>
    <w:p w14:paraId="77507E4F" w14:textId="77777777" w:rsidR="00B5284A" w:rsidRDefault="00C431DE">
      <w:pPr>
        <w:pStyle w:val="PL"/>
      </w:pPr>
      <w:r>
        <w:t xml:space="preserve">            Indicates the service data flow needs to meet the Round-Trip (RT) latency requirement of</w:t>
      </w:r>
    </w:p>
    <w:p w14:paraId="660A8F6A" w14:textId="77777777" w:rsidR="00B5284A" w:rsidRDefault="00C431DE">
      <w:pPr>
        <w:pStyle w:val="PL"/>
      </w:pPr>
      <w:r>
        <w:t xml:space="preserve">            the service, when it is included and set to "true". The default value is "false" if</w:t>
      </w:r>
    </w:p>
    <w:p w14:paraId="3E2CB2F2" w14:textId="77777777" w:rsidR="00B5284A" w:rsidRDefault="00C431DE">
      <w:pPr>
        <w:pStyle w:val="PL"/>
      </w:pPr>
      <w:r>
        <w:t xml:space="preserve">            omitted.</w:t>
      </w:r>
    </w:p>
    <w:p w14:paraId="53D9B4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61F9C981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46B43A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pduSetProtDesc:</w:t>
      </w:r>
    </w:p>
    <w:p w14:paraId="0B24A7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'#/components/schemas/ProtoDescRm'</w:t>
      </w:r>
    </w:p>
    <w:p w14:paraId="182A31E9" w14:textId="77777777" w:rsidR="00B5284A" w:rsidRDefault="00C431DE">
      <w:pPr>
        <w:pStyle w:val="PL"/>
      </w:pPr>
      <w:r>
        <w:t xml:space="preserve">        periodInfo:</w:t>
      </w:r>
    </w:p>
    <w:p w14:paraId="25C97F5A" w14:textId="77777777" w:rsidR="00B5284A" w:rsidRDefault="00C431DE">
      <w:pPr>
        <w:pStyle w:val="PL"/>
      </w:pPr>
      <w:r>
        <w:t xml:space="preserve">          $ref: '#/components/schemas/PeriodicityInfo'</w:t>
      </w:r>
    </w:p>
    <w:p w14:paraId="3E2773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0A7439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27D621F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CE161A2" w14:textId="77777777" w:rsidR="00B5284A" w:rsidRDefault="00B5284A">
      <w:pPr>
        <w:pStyle w:val="PL"/>
        <w:rPr>
          <w:rFonts w:cs="Courier New"/>
          <w:szCs w:val="16"/>
        </w:rPr>
      </w:pPr>
    </w:p>
    <w:p w14:paraId="4D6B75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2E8557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4C8CE93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DAA8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78B3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87E87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15EF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79919C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22F96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56B35EC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48F2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8762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3DAE4F4" w14:textId="77777777" w:rsidR="00B5284A" w:rsidRDefault="00C431DE">
      <w:pPr>
        <w:pStyle w:val="PL"/>
      </w:pPr>
      <w:r>
        <w:t xml:space="preserve">          minItems: 1</w:t>
      </w:r>
    </w:p>
    <w:p w14:paraId="6F8E224E" w14:textId="77777777" w:rsidR="00B5284A" w:rsidRDefault="00C431DE">
      <w:pPr>
        <w:pStyle w:val="PL"/>
      </w:pPr>
      <w:r>
        <w:t xml:space="preserve">          maxItems: 2</w:t>
      </w:r>
    </w:p>
    <w:p w14:paraId="3AC6F6F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7DFDE3B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0157F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23C94F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F43C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B65A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EC26DB4" w14:textId="77777777" w:rsidR="00B5284A" w:rsidRDefault="00C431DE">
      <w:pPr>
        <w:pStyle w:val="PL"/>
      </w:pPr>
      <w:r>
        <w:t xml:space="preserve">          minItems: 1</w:t>
      </w:r>
    </w:p>
    <w:p w14:paraId="73F762B6" w14:textId="77777777" w:rsidR="00B5284A" w:rsidRDefault="00C431DE">
      <w:pPr>
        <w:pStyle w:val="PL"/>
      </w:pPr>
      <w:r>
        <w:t xml:space="preserve">          maxItems: 2</w:t>
      </w:r>
    </w:p>
    <w:p w14:paraId="7492D5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40168E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5886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3DD9C4" w14:textId="77777777" w:rsidR="00B5284A" w:rsidRDefault="00C431DE">
      <w:pPr>
        <w:pStyle w:val="PL"/>
      </w:pPr>
      <w:r>
        <w:t xml:space="preserve">            $ref: '#/components/schemas/AddFlowDescriptionInfo'</w:t>
      </w:r>
    </w:p>
    <w:p w14:paraId="7ED80499" w14:textId="77777777" w:rsidR="00B5284A" w:rsidRDefault="00C431DE">
      <w:pPr>
        <w:pStyle w:val="PL"/>
      </w:pPr>
      <w:r>
        <w:t xml:space="preserve">          minItems: 1</w:t>
      </w:r>
    </w:p>
    <w:p w14:paraId="40355DF7" w14:textId="77777777" w:rsidR="00B5284A" w:rsidRDefault="00C431DE">
      <w:pPr>
        <w:pStyle w:val="PL"/>
      </w:pPr>
      <w:r>
        <w:t xml:space="preserve">          maxItems: 2</w:t>
      </w:r>
    </w:p>
    <w:p w14:paraId="5A6294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2DFA0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2814323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29D61A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5D5C3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4C79C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8DEC6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57E14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0D7AF9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D7775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7AF55D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32061B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F48257A" w14:textId="56BFF863" w:rsidR="00B5284A" w:rsidRDefault="00C431DE">
      <w:pPr>
        <w:pStyle w:val="PL"/>
        <w:rPr>
          <w:ins w:id="69" w:author="Zhenning" w:date="2023-09-29T08:33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320DBDCA" w14:textId="6110D073" w:rsidR="00EB2828" w:rsidRDefault="00EB2828" w:rsidP="00EB2828">
      <w:pPr>
        <w:pStyle w:val="PL"/>
        <w:rPr>
          <w:ins w:id="70" w:author="Zhenning" w:date="2023-09-29T08:33:00Z"/>
          <w:rFonts w:cs="Courier New"/>
          <w:szCs w:val="16"/>
        </w:rPr>
      </w:pPr>
      <w:ins w:id="71" w:author="Zhenning" w:date="2023-09-29T08:33:00Z">
        <w:r>
          <w:rPr>
            <w:rFonts w:cs="Courier New"/>
            <w:szCs w:val="16"/>
          </w:rPr>
          <w:lastRenderedPageBreak/>
          <w:t xml:space="preserve">        </w:t>
        </w:r>
        <w:r>
          <w:rPr>
            <w:color w:val="C45911"/>
          </w:rPr>
          <w:t>evSubsc</w:t>
        </w:r>
        <w:r>
          <w:rPr>
            <w:rFonts w:hint="eastAsia"/>
            <w:color w:val="C45911"/>
          </w:rPr>
          <w:t>s</w:t>
        </w:r>
        <w:r>
          <w:rPr>
            <w:rFonts w:cs="Courier New"/>
            <w:szCs w:val="16"/>
          </w:rPr>
          <w:t>:</w:t>
        </w:r>
      </w:ins>
    </w:p>
    <w:p w14:paraId="3E353614" w14:textId="77777777" w:rsidR="00EB2828" w:rsidRDefault="00EB2828" w:rsidP="00EB2828">
      <w:pPr>
        <w:pStyle w:val="PL"/>
        <w:rPr>
          <w:ins w:id="72" w:author="Zhenning" w:date="2023-09-29T08:33:00Z"/>
          <w:rFonts w:cs="Courier New"/>
          <w:szCs w:val="16"/>
        </w:rPr>
      </w:pPr>
      <w:ins w:id="73" w:author="Zhenning" w:date="2023-09-29T08:33:00Z">
        <w:r>
          <w:rPr>
            <w:rFonts w:cs="Courier New"/>
            <w:szCs w:val="16"/>
          </w:rPr>
          <w:t xml:space="preserve">          type: array</w:t>
        </w:r>
      </w:ins>
    </w:p>
    <w:p w14:paraId="1A685FF4" w14:textId="77777777" w:rsidR="00EB2828" w:rsidRDefault="00EB2828" w:rsidP="00EB2828">
      <w:pPr>
        <w:pStyle w:val="PL"/>
        <w:rPr>
          <w:ins w:id="74" w:author="Zhenning" w:date="2023-09-29T08:33:00Z"/>
          <w:rFonts w:cs="Courier New"/>
          <w:szCs w:val="16"/>
        </w:rPr>
      </w:pPr>
      <w:ins w:id="75" w:author="Zhenning" w:date="2023-09-29T08:33:00Z">
        <w:r>
          <w:rPr>
            <w:rFonts w:cs="Courier New"/>
            <w:szCs w:val="16"/>
          </w:rPr>
          <w:t xml:space="preserve">          items:</w:t>
        </w:r>
      </w:ins>
    </w:p>
    <w:p w14:paraId="3135E071" w14:textId="019BAA65" w:rsidR="00EB2828" w:rsidRDefault="00EB2828" w:rsidP="00EB2828">
      <w:pPr>
        <w:pStyle w:val="PL"/>
        <w:rPr>
          <w:ins w:id="76" w:author="Zhenning" w:date="2023-09-29T08:33:00Z"/>
          <w:rFonts w:cs="Courier New"/>
          <w:szCs w:val="16"/>
        </w:rPr>
      </w:pPr>
      <w:ins w:id="77" w:author="Zhenning" w:date="2023-09-29T08:33:00Z">
        <w:r>
          <w:rPr>
            <w:rFonts w:cs="Courier New"/>
            <w:szCs w:val="16"/>
          </w:rPr>
          <w:t xml:space="preserve">            $ref: '#/components/schemas/</w:t>
        </w:r>
      </w:ins>
      <w:ins w:id="78" w:author="Zhenning" w:date="2023-09-29T08:34:00Z">
        <w:r w:rsidR="002974E0">
          <w:rPr>
            <w:color w:val="C45911"/>
          </w:rPr>
          <w:t>EventsSubscReqData</w:t>
        </w:r>
      </w:ins>
      <w:ins w:id="79" w:author="Zhenning" w:date="2023-09-29T08:33:00Z">
        <w:r>
          <w:rPr>
            <w:rFonts w:cs="Courier New"/>
            <w:szCs w:val="16"/>
          </w:rPr>
          <w:t>'</w:t>
        </w:r>
      </w:ins>
    </w:p>
    <w:p w14:paraId="1DA8C542" w14:textId="77777777" w:rsidR="00EB2828" w:rsidRPr="00EB2828" w:rsidRDefault="00EB2828">
      <w:pPr>
        <w:pStyle w:val="PL"/>
        <w:rPr>
          <w:rFonts w:cs="Courier New"/>
          <w:szCs w:val="16"/>
        </w:rPr>
      </w:pPr>
    </w:p>
    <w:p w14:paraId="7DD280CC" w14:textId="77777777" w:rsidR="00B5284A" w:rsidRDefault="00B5284A">
      <w:pPr>
        <w:pStyle w:val="PL"/>
        <w:rPr>
          <w:rFonts w:cs="Courier New"/>
          <w:szCs w:val="16"/>
        </w:rPr>
      </w:pPr>
    </w:p>
    <w:p w14:paraId="0FA41D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260305E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D074198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7A6C3EA7" w14:textId="77777777" w:rsidR="00B5284A" w:rsidRDefault="00C431DE">
      <w:pPr>
        <w:pStyle w:val="PL"/>
      </w:pPr>
      <w:r>
        <w:t xml:space="preserve">        OpenAPI nullable property set to true. Removable attributes marBwDl and marBwUl are defined</w:t>
      </w:r>
    </w:p>
    <w:p w14:paraId="25AC9617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6906A8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8B6B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29E90A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782124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A83F7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23C1D2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DC502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69FAB1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79DF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8CF3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79619385" w14:textId="77777777" w:rsidR="00B5284A" w:rsidRDefault="00C431DE">
      <w:pPr>
        <w:pStyle w:val="PL"/>
      </w:pPr>
      <w:r>
        <w:t xml:space="preserve">          minItems: 1</w:t>
      </w:r>
    </w:p>
    <w:p w14:paraId="2F6559DE" w14:textId="77777777" w:rsidR="00B5284A" w:rsidRDefault="00C431DE">
      <w:pPr>
        <w:pStyle w:val="PL"/>
      </w:pPr>
      <w:r>
        <w:t xml:space="preserve">          maxItems: 2</w:t>
      </w:r>
    </w:p>
    <w:p w14:paraId="5E3559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FB9C0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542764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654BE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7C2BCD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673E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C62A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63468244" w14:textId="77777777" w:rsidR="00B5284A" w:rsidRDefault="00C431DE">
      <w:pPr>
        <w:pStyle w:val="PL"/>
      </w:pPr>
      <w:r>
        <w:t xml:space="preserve">          minItems: 1</w:t>
      </w:r>
    </w:p>
    <w:p w14:paraId="230047FE" w14:textId="77777777" w:rsidR="00B5284A" w:rsidRDefault="00C431DE">
      <w:pPr>
        <w:pStyle w:val="PL"/>
      </w:pPr>
      <w:r>
        <w:t xml:space="preserve">          maxItems: 2</w:t>
      </w:r>
    </w:p>
    <w:p w14:paraId="5CD694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F0103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550293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E6E4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CB8362" w14:textId="77777777" w:rsidR="00B5284A" w:rsidRDefault="00C431DE">
      <w:pPr>
        <w:pStyle w:val="PL"/>
      </w:pPr>
      <w:r>
        <w:t xml:space="preserve">            $ref: '#/components/schemas/AddFlowDescriptionInfo'</w:t>
      </w:r>
    </w:p>
    <w:p w14:paraId="4C7C30ED" w14:textId="77777777" w:rsidR="00B5284A" w:rsidRDefault="00C431DE">
      <w:pPr>
        <w:pStyle w:val="PL"/>
      </w:pPr>
      <w:r>
        <w:t xml:space="preserve">          minItems: 1</w:t>
      </w:r>
    </w:p>
    <w:p w14:paraId="536DC445" w14:textId="77777777" w:rsidR="00B5284A" w:rsidRDefault="00C431DE">
      <w:pPr>
        <w:pStyle w:val="PL"/>
      </w:pPr>
      <w:r>
        <w:t xml:space="preserve">          maxItems: 2</w:t>
      </w:r>
    </w:p>
    <w:p w14:paraId="350F72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AA12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39157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49C8790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2AD825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11A50C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998FF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D7BFC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89059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4C7B8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D000C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65FEDA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7D11D1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FAF07A7" w14:textId="2B513E92" w:rsidR="00B5284A" w:rsidRDefault="00C431DE">
      <w:pPr>
        <w:pStyle w:val="PL"/>
        <w:rPr>
          <w:ins w:id="80" w:author="Zhenning" w:date="2023-09-29T08:35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DBAE4CA" w14:textId="77777777" w:rsidR="002974E0" w:rsidRDefault="002974E0" w:rsidP="002974E0">
      <w:pPr>
        <w:pStyle w:val="PL"/>
        <w:rPr>
          <w:ins w:id="81" w:author="Zhenning" w:date="2023-09-29T08:35:00Z"/>
          <w:rFonts w:cs="Courier New"/>
          <w:szCs w:val="16"/>
        </w:rPr>
      </w:pPr>
      <w:ins w:id="82" w:author="Zhenning" w:date="2023-09-29T08:35:00Z">
        <w:r>
          <w:rPr>
            <w:rFonts w:cs="Courier New"/>
            <w:szCs w:val="16"/>
          </w:rPr>
          <w:t xml:space="preserve">        </w:t>
        </w:r>
        <w:r>
          <w:rPr>
            <w:color w:val="C45911"/>
          </w:rPr>
          <w:t>evSubsc</w:t>
        </w:r>
        <w:r>
          <w:rPr>
            <w:rFonts w:hint="eastAsia"/>
            <w:color w:val="C45911"/>
          </w:rPr>
          <w:t>s</w:t>
        </w:r>
        <w:r>
          <w:rPr>
            <w:rFonts w:cs="Courier New"/>
            <w:szCs w:val="16"/>
          </w:rPr>
          <w:t>:</w:t>
        </w:r>
      </w:ins>
    </w:p>
    <w:p w14:paraId="35E7FEFD" w14:textId="77777777" w:rsidR="002974E0" w:rsidRDefault="002974E0" w:rsidP="002974E0">
      <w:pPr>
        <w:pStyle w:val="PL"/>
        <w:rPr>
          <w:ins w:id="83" w:author="Zhenning" w:date="2023-09-29T08:35:00Z"/>
          <w:rFonts w:cs="Courier New"/>
          <w:szCs w:val="16"/>
        </w:rPr>
      </w:pPr>
      <w:ins w:id="84" w:author="Zhenning" w:date="2023-09-29T08:35:00Z">
        <w:r>
          <w:rPr>
            <w:rFonts w:cs="Courier New"/>
            <w:szCs w:val="16"/>
          </w:rPr>
          <w:t xml:space="preserve">          type: array</w:t>
        </w:r>
      </w:ins>
    </w:p>
    <w:p w14:paraId="202DEF14" w14:textId="77777777" w:rsidR="002974E0" w:rsidRDefault="002974E0" w:rsidP="002974E0">
      <w:pPr>
        <w:pStyle w:val="PL"/>
        <w:rPr>
          <w:ins w:id="85" w:author="Zhenning" w:date="2023-09-29T08:35:00Z"/>
          <w:rFonts w:cs="Courier New"/>
          <w:szCs w:val="16"/>
        </w:rPr>
      </w:pPr>
      <w:ins w:id="86" w:author="Zhenning" w:date="2023-09-29T08:35:00Z">
        <w:r>
          <w:rPr>
            <w:rFonts w:cs="Courier New"/>
            <w:szCs w:val="16"/>
          </w:rPr>
          <w:t xml:space="preserve">          items:</w:t>
        </w:r>
      </w:ins>
    </w:p>
    <w:p w14:paraId="522B99DF" w14:textId="70ECC187" w:rsidR="002974E0" w:rsidRPr="002974E0" w:rsidRDefault="002974E0">
      <w:pPr>
        <w:pStyle w:val="PL"/>
        <w:rPr>
          <w:rFonts w:cs="Courier New"/>
          <w:szCs w:val="16"/>
        </w:rPr>
      </w:pPr>
      <w:ins w:id="87" w:author="Zhenning" w:date="2023-09-29T08:35:00Z">
        <w:r>
          <w:rPr>
            <w:rFonts w:cs="Courier New"/>
            <w:szCs w:val="16"/>
          </w:rPr>
          <w:t xml:space="preserve">            $ref: '#/components/schemas/</w:t>
        </w:r>
        <w:r>
          <w:rPr>
            <w:color w:val="C45911"/>
          </w:rPr>
          <w:t>EventsSubscReqDataRm</w:t>
        </w:r>
        <w:r>
          <w:rPr>
            <w:rFonts w:cs="Courier New"/>
            <w:szCs w:val="16"/>
          </w:rPr>
          <w:t>'</w:t>
        </w:r>
      </w:ins>
    </w:p>
    <w:p w14:paraId="68C55F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6DD015D" w14:textId="77777777" w:rsidR="00B5284A" w:rsidRDefault="00B5284A">
      <w:pPr>
        <w:pStyle w:val="PL"/>
        <w:rPr>
          <w:rFonts w:cs="Courier New"/>
          <w:szCs w:val="16"/>
        </w:rPr>
      </w:pPr>
    </w:p>
    <w:p w14:paraId="178A46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2EAFE3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2CB99A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66FB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D5DE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4BC5D3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7F4451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000C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4BE329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AC9E4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4160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602157EF" w14:textId="77777777" w:rsidR="00B5284A" w:rsidRDefault="00C431DE">
      <w:pPr>
        <w:pStyle w:val="PL"/>
      </w:pPr>
      <w:r>
        <w:t xml:space="preserve">          minItems: 1</w:t>
      </w:r>
    </w:p>
    <w:p w14:paraId="7A3768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3ABC7F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6C7EC0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559E36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31AC8E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43E6EE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0D56A9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0AF0A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anChargAddr:</w:t>
      </w:r>
    </w:p>
    <w:p w14:paraId="663672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51D016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36F7B1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6343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0FC8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767E3AC2" w14:textId="77777777" w:rsidR="00B5284A" w:rsidRDefault="00C431DE">
      <w:pPr>
        <w:pStyle w:val="PL"/>
      </w:pPr>
      <w:r>
        <w:t xml:space="preserve">          minItems: 1</w:t>
      </w:r>
    </w:p>
    <w:p w14:paraId="63A126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384836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4550C8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473A31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8415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2949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66F1C38A" w14:textId="77777777" w:rsidR="00B5284A" w:rsidRDefault="00C431DE">
      <w:pPr>
        <w:pStyle w:val="PL"/>
      </w:pPr>
      <w:r>
        <w:t xml:space="preserve">          minItems: 1</w:t>
      </w:r>
    </w:p>
    <w:p w14:paraId="63E77E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42DF12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2CF05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5B21F2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6D007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B88D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331D571D" w14:textId="77777777" w:rsidR="00B5284A" w:rsidRDefault="00C431DE">
      <w:pPr>
        <w:pStyle w:val="PL"/>
      </w:pPr>
      <w:r>
        <w:t xml:space="preserve">          minItems: 1</w:t>
      </w:r>
    </w:p>
    <w:p w14:paraId="07A3CB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31BA31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FD18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9A78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67190BBD" w14:textId="77777777" w:rsidR="00B5284A" w:rsidRDefault="00C431DE">
      <w:pPr>
        <w:pStyle w:val="PL"/>
      </w:pPr>
      <w:r>
        <w:t xml:space="preserve">          minItems: 1</w:t>
      </w:r>
    </w:p>
    <w:p w14:paraId="46E445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3E4B12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09BC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8ECB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7A203F3C" w14:textId="77777777" w:rsidR="00B5284A" w:rsidRDefault="00C431DE">
      <w:pPr>
        <w:pStyle w:val="PL"/>
      </w:pPr>
      <w:r>
        <w:t xml:space="preserve">          minItems: 1</w:t>
      </w:r>
    </w:p>
    <w:p w14:paraId="4226EB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6A13BD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25683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1BF005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160B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BE1E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52B1D8D9" w14:textId="77777777" w:rsidR="00B5284A" w:rsidRDefault="00C431DE">
      <w:pPr>
        <w:pStyle w:val="PL"/>
      </w:pPr>
      <w:r>
        <w:t xml:space="preserve">          minItems: 1</w:t>
      </w:r>
    </w:p>
    <w:p w14:paraId="0BD8E6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1B0652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5C8E97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6555F3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6DF0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A1A5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6D461B72" w14:textId="77777777" w:rsidR="00B5284A" w:rsidRDefault="00C431DE">
      <w:pPr>
        <w:pStyle w:val="PL"/>
      </w:pPr>
      <w:r>
        <w:t xml:space="preserve">          minItems: 1</w:t>
      </w:r>
    </w:p>
    <w:p w14:paraId="3597CC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B9DFC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D9DD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0D8C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05D3FD4B" w14:textId="77777777" w:rsidR="00B5284A" w:rsidRDefault="00C431DE">
      <w:pPr>
        <w:pStyle w:val="PL"/>
      </w:pPr>
      <w:r>
        <w:t xml:space="preserve">          minItems: 1</w:t>
      </w:r>
    </w:p>
    <w:p w14:paraId="30A8E4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qosMonDatRateReps</w:t>
      </w:r>
      <w:r>
        <w:rPr>
          <w:rFonts w:cs="Courier New"/>
          <w:szCs w:val="16"/>
        </w:rPr>
        <w:t>:</w:t>
      </w:r>
    </w:p>
    <w:p w14:paraId="5A47CD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ADFC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C8E0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555D4564" w14:textId="77777777" w:rsidR="00B5284A" w:rsidRDefault="00C431DE">
      <w:pPr>
        <w:pStyle w:val="PL"/>
      </w:pPr>
      <w:r>
        <w:t xml:space="preserve">          minItems: 1</w:t>
      </w:r>
    </w:p>
    <w:p w14:paraId="763BF8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75ACB0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0CB1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1155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13069868" w14:textId="77777777" w:rsidR="00B5284A" w:rsidRDefault="00C431DE">
      <w:pPr>
        <w:pStyle w:val="PL"/>
      </w:pPr>
      <w:r>
        <w:t xml:space="preserve">          minItems: 1</w:t>
      </w:r>
    </w:p>
    <w:p w14:paraId="7F1179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congestReports</w:t>
      </w:r>
      <w:r>
        <w:rPr>
          <w:rFonts w:cs="Courier New"/>
          <w:szCs w:val="16"/>
        </w:rPr>
        <w:t>:</w:t>
      </w:r>
    </w:p>
    <w:p w14:paraId="5C735F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3092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7E5D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3DCA93F2" w14:textId="77777777" w:rsidR="00B5284A" w:rsidRDefault="00C431DE">
      <w:pPr>
        <w:pStyle w:val="PL"/>
      </w:pPr>
      <w:r>
        <w:t xml:space="preserve">          minItems: 1</w:t>
      </w:r>
    </w:p>
    <w:p w14:paraId="1F9A6EA7" w14:textId="77777777" w:rsidR="00B5284A" w:rsidRDefault="00C431DE">
      <w:pPr>
        <w:pStyle w:val="PL"/>
        <w:rPr>
          <w:lang w:eastAsia="zh-CN"/>
        </w:rPr>
      </w:pPr>
      <w:r>
        <w:t xml:space="preserve">        </w:t>
      </w:r>
      <w:bookmarkStart w:id="88" w:name="_Hlk22052291"/>
      <w:r>
        <w:rPr>
          <w:lang w:eastAsia="zh-CN"/>
        </w:rPr>
        <w:t>ranNasRelCauses:</w:t>
      </w:r>
    </w:p>
    <w:p w14:paraId="0293B7F1" w14:textId="77777777" w:rsidR="00B5284A" w:rsidRDefault="00C431DE">
      <w:pPr>
        <w:pStyle w:val="PL"/>
      </w:pPr>
      <w:r>
        <w:t xml:space="preserve">          type: array</w:t>
      </w:r>
    </w:p>
    <w:p w14:paraId="78043FA9" w14:textId="77777777" w:rsidR="00B5284A" w:rsidRDefault="00C431DE">
      <w:pPr>
        <w:pStyle w:val="PL"/>
      </w:pPr>
      <w:r>
        <w:t xml:space="preserve">          items:</w:t>
      </w:r>
    </w:p>
    <w:p w14:paraId="560B2F8E" w14:textId="77777777" w:rsidR="00B5284A" w:rsidRDefault="00C431D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062C406B" w14:textId="77777777" w:rsidR="00B5284A" w:rsidRDefault="00C431DE">
      <w:pPr>
        <w:pStyle w:val="PL"/>
      </w:pPr>
      <w:r>
        <w:t xml:space="preserve">          minItems: 1</w:t>
      </w:r>
    </w:p>
    <w:p w14:paraId="6AAFF693" w14:textId="77777777" w:rsidR="00B5284A" w:rsidRDefault="00C431DE">
      <w:pPr>
        <w:pStyle w:val="PL"/>
      </w:pPr>
      <w:r>
        <w:t xml:space="preserve">          description: Contains the RAN and/or NAS release cause.</w:t>
      </w:r>
    </w:p>
    <w:bookmarkEnd w:id="88"/>
    <w:p w14:paraId="7B935D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5F888A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142991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19C85A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3655CF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150A31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430854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31A371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'TS29571_CommonData.yaml#/components/schemas/DateTime'</w:t>
      </w:r>
    </w:p>
    <w:p w14:paraId="6657E3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54C080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781CA1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7D776D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69AC79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18B884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79CAB5A2" w14:textId="77777777" w:rsidR="00B5284A" w:rsidRDefault="00C431DE">
      <w:pPr>
        <w:pStyle w:val="PL"/>
        <w:rPr>
          <w:lang w:val="en-US"/>
        </w:rPr>
      </w:pPr>
      <w:r>
        <w:rPr>
          <w:lang w:val="en-US"/>
        </w:rPr>
        <w:t xml:space="preserve">        sscMode:</w:t>
      </w:r>
    </w:p>
    <w:p w14:paraId="70A704E7" w14:textId="77777777" w:rsidR="00B5284A" w:rsidRDefault="00C431D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'TS29571_CommonData.yaml#/components/schemas/SscMode'</w:t>
      </w:r>
    </w:p>
    <w:p w14:paraId="52741843" w14:textId="77777777" w:rsidR="00B5284A" w:rsidRDefault="00C431DE">
      <w:pPr>
        <w:pStyle w:val="PL"/>
      </w:pPr>
      <w:r>
        <w:t xml:space="preserve">        ueReqDnn:</w:t>
      </w:r>
    </w:p>
    <w:p w14:paraId="4AD3B667" w14:textId="77777777" w:rsidR="00B5284A" w:rsidRDefault="00C431DE">
      <w:pPr>
        <w:pStyle w:val="PL"/>
      </w:pPr>
      <w:r>
        <w:t xml:space="preserve">          $ref: 'TS29571_CommonData.yaml#/components/schemas/Dnn'</w:t>
      </w:r>
    </w:p>
    <w:p w14:paraId="3709751F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redundantPduSessionInfo:</w:t>
      </w:r>
    </w:p>
    <w:p w14:paraId="00DEE8BA" w14:textId="77777777" w:rsidR="00B5284A" w:rsidRDefault="00C431DE">
      <w:pPr>
        <w:pStyle w:val="PL"/>
      </w:pPr>
      <w:r>
        <w:t xml:space="preserve">          $ref: 'TS29502_Nsmf_PDUSession.yaml#/components/schemas/</w:t>
      </w:r>
      <w:r>
        <w:rPr>
          <w:lang w:eastAsia="zh-CN"/>
        </w:rPr>
        <w:t>RedundantPduSessionInformation</w:t>
      </w:r>
      <w:r>
        <w:t>'</w:t>
      </w:r>
    </w:p>
    <w:p w14:paraId="0292DF79" w14:textId="77777777" w:rsidR="00B5284A" w:rsidRDefault="00C431DE">
      <w:pPr>
        <w:pStyle w:val="PL"/>
      </w:pPr>
      <w:r>
        <w:t xml:space="preserve">        tsnBridgeManCont:</w:t>
      </w:r>
    </w:p>
    <w:p w14:paraId="5793C567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B08D8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7D6083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AB410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68DB4A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BE72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3A41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DE274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389D183" w14:textId="77777777" w:rsidR="00B5284A" w:rsidRDefault="00C431DE">
      <w:pPr>
        <w:pStyle w:val="PL"/>
      </w:pPr>
      <w:r>
        <w:t xml:space="preserve">        ipv4AddrList:</w:t>
      </w:r>
    </w:p>
    <w:p w14:paraId="4937656E" w14:textId="77777777" w:rsidR="00B5284A" w:rsidRDefault="00C431DE">
      <w:pPr>
        <w:pStyle w:val="PL"/>
      </w:pPr>
      <w:r>
        <w:t xml:space="preserve">          type: array</w:t>
      </w:r>
    </w:p>
    <w:p w14:paraId="6D3B1ACE" w14:textId="77777777" w:rsidR="00B5284A" w:rsidRDefault="00C431DE">
      <w:pPr>
        <w:pStyle w:val="PL"/>
      </w:pPr>
      <w:r>
        <w:t xml:space="preserve">          items:</w:t>
      </w:r>
    </w:p>
    <w:p w14:paraId="0F80359E" w14:textId="77777777" w:rsidR="00B5284A" w:rsidRDefault="00C431DE">
      <w:pPr>
        <w:pStyle w:val="PL"/>
      </w:pPr>
      <w:r>
        <w:t xml:space="preserve">            $ref: 'TS29571_CommonData.yaml#/components/schemas/Ipv4AddrMask'</w:t>
      </w:r>
    </w:p>
    <w:p w14:paraId="4495ADB7" w14:textId="77777777" w:rsidR="00B5284A" w:rsidRDefault="00C431DE">
      <w:pPr>
        <w:pStyle w:val="PL"/>
      </w:pPr>
      <w:r>
        <w:t xml:space="preserve">          minItems: 1</w:t>
      </w:r>
    </w:p>
    <w:p w14:paraId="3D360B9D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>ipv6PrefixList:</w:t>
      </w:r>
    </w:p>
    <w:p w14:paraId="5D686079" w14:textId="77777777" w:rsidR="00B5284A" w:rsidRDefault="00C431DE">
      <w:pPr>
        <w:pStyle w:val="PL"/>
      </w:pPr>
      <w:r>
        <w:t xml:space="preserve">          type: array</w:t>
      </w:r>
    </w:p>
    <w:p w14:paraId="0849E504" w14:textId="77777777" w:rsidR="00B5284A" w:rsidRDefault="00C431DE">
      <w:pPr>
        <w:pStyle w:val="PL"/>
      </w:pPr>
      <w:r>
        <w:t xml:space="preserve">          items:</w:t>
      </w:r>
    </w:p>
    <w:p w14:paraId="15E382E1" w14:textId="77777777" w:rsidR="00B5284A" w:rsidRDefault="00C431DE">
      <w:pPr>
        <w:pStyle w:val="PL"/>
      </w:pPr>
      <w:r>
        <w:t xml:space="preserve">            $ref: 'TS29571_CommonData.yaml#/components/schemas/Ipv6Prefix'</w:t>
      </w:r>
    </w:p>
    <w:p w14:paraId="54209C99" w14:textId="77777777" w:rsidR="00B5284A" w:rsidRDefault="00C431DE">
      <w:pPr>
        <w:pStyle w:val="PL"/>
      </w:pPr>
      <w:r>
        <w:t xml:space="preserve">          minItems: 1</w:t>
      </w:r>
    </w:p>
    <w:p w14:paraId="02246F87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batOffsetInfo:</w:t>
      </w:r>
    </w:p>
    <w:p w14:paraId="4AD74EA1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'#/components/schemas/BatOffsetInfo'</w:t>
      </w:r>
    </w:p>
    <w:p w14:paraId="40F0665C" w14:textId="77777777" w:rsidR="00B5284A" w:rsidRDefault="00B52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6193A92B" w14:textId="77777777" w:rsidR="00B5284A" w:rsidRDefault="00B5284A">
      <w:pPr>
        <w:pStyle w:val="PL"/>
        <w:rPr>
          <w:rFonts w:cs="Courier New"/>
          <w:szCs w:val="16"/>
        </w:rPr>
      </w:pPr>
    </w:p>
    <w:p w14:paraId="78CDB6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06F185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7A9334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41FF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AF0740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45A007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4828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64482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5D4377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00488F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7AC71578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428FA5A4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BD24EFC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6E2CDB2E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49E17869" w14:textId="77777777" w:rsidR="00B5284A" w:rsidRDefault="00B5284A">
      <w:pPr>
        <w:pStyle w:val="PL"/>
        <w:rPr>
          <w:rFonts w:cs="Courier New"/>
          <w:szCs w:val="16"/>
        </w:rPr>
      </w:pPr>
    </w:p>
    <w:p w14:paraId="69D521F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308602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202A85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45E1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5D8A26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2DAC6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DF52D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41D1A3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2275B0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7F79C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41BA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919A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9CE2A3F" w14:textId="77777777" w:rsidR="00B5284A" w:rsidRDefault="00C431DE">
      <w:pPr>
        <w:pStyle w:val="PL"/>
      </w:pPr>
      <w:r>
        <w:t xml:space="preserve">          minItems: 1</w:t>
      </w:r>
    </w:p>
    <w:p w14:paraId="2537A5D4" w14:textId="77777777" w:rsidR="00B5284A" w:rsidRDefault="00C431DE">
      <w:pPr>
        <w:pStyle w:val="PL"/>
      </w:pPr>
      <w:r>
        <w:t xml:space="preserve">        retryAfter:</w:t>
      </w:r>
    </w:p>
    <w:p w14:paraId="62E181EB" w14:textId="77777777" w:rsidR="00B5284A" w:rsidRDefault="00C431DE">
      <w:pPr>
        <w:pStyle w:val="PL"/>
      </w:pPr>
      <w:r>
        <w:t xml:space="preserve">          $ref: 'TS29571_CommonData.yaml#/components/schemas/Uinteger'</w:t>
      </w:r>
    </w:p>
    <w:p w14:paraId="0041EE4A" w14:textId="77777777" w:rsidR="00B5284A" w:rsidRDefault="00B5284A">
      <w:pPr>
        <w:pStyle w:val="PL"/>
        <w:rPr>
          <w:rFonts w:cs="Courier New"/>
          <w:szCs w:val="16"/>
        </w:rPr>
      </w:pPr>
    </w:p>
    <w:p w14:paraId="7C5F3F2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6D06DD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5F713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5788416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141B2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0747C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D8E5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7EF50FB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1A69A1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71DF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6890DAB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1823E3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resUri:</w:t>
      </w:r>
    </w:p>
    <w:p w14:paraId="33CEBB0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CEA6758" w14:textId="77777777" w:rsidR="00B5284A" w:rsidRDefault="00B5284A">
      <w:pPr>
        <w:pStyle w:val="PL"/>
        <w:rPr>
          <w:rFonts w:cs="Courier New"/>
          <w:szCs w:val="16"/>
        </w:rPr>
      </w:pPr>
    </w:p>
    <w:p w14:paraId="678B66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69E233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25EB41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3CC4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4B96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01D8AB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03FC2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91B453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3BBA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7396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395992FD" w14:textId="77777777" w:rsidR="00B5284A" w:rsidRDefault="00C431DE">
      <w:pPr>
        <w:pStyle w:val="PL"/>
      </w:pPr>
      <w:r>
        <w:t xml:space="preserve">          minItems: 1</w:t>
      </w:r>
    </w:p>
    <w:p w14:paraId="3C68C2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9F244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7E2F8F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19B51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8BD1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E052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7CDABDB7" w14:textId="77777777" w:rsidR="00B5284A" w:rsidRDefault="00C431DE">
      <w:pPr>
        <w:pStyle w:val="PL"/>
      </w:pPr>
      <w:r>
        <w:t xml:space="preserve">          minItems: 1</w:t>
      </w:r>
    </w:p>
    <w:p w14:paraId="6EAD11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007EF3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215CA891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BB7E04" w14:textId="77777777" w:rsidR="00B5284A" w:rsidRDefault="00C431DE">
      <w:pPr>
        <w:pStyle w:val="PL"/>
      </w:pPr>
      <w:r>
        <w:t xml:space="preserve">          type: boolean</w:t>
      </w:r>
    </w:p>
    <w:p w14:paraId="05DE65C4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3FF2C747" w14:textId="77777777" w:rsidR="00B5284A" w:rsidRDefault="00C431DE">
      <w:pPr>
        <w:pStyle w:val="PL"/>
      </w:pPr>
      <w:r>
        <w:t xml:space="preserve">          type: boolean</w:t>
      </w:r>
    </w:p>
    <w:p w14:paraId="5FD3B5AC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57ED813E" w14:textId="77777777" w:rsidR="00B5284A" w:rsidRDefault="00C431D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4D8407BB" w14:textId="77777777" w:rsidR="00B5284A" w:rsidRDefault="00C431D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D297376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A3F709A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0ECF8BA8" w14:textId="77777777" w:rsidR="00B5284A" w:rsidRDefault="00C431DE">
      <w:pPr>
        <w:pStyle w:val="PL"/>
      </w:pPr>
      <w:r>
        <w:t xml:space="preserve">        easIpReplaceInfos:</w:t>
      </w:r>
    </w:p>
    <w:p w14:paraId="4B2D58FD" w14:textId="77777777" w:rsidR="00B5284A" w:rsidRDefault="00C431DE">
      <w:pPr>
        <w:pStyle w:val="PL"/>
      </w:pPr>
      <w:r>
        <w:t xml:space="preserve">          type: array</w:t>
      </w:r>
    </w:p>
    <w:p w14:paraId="25BBBB27" w14:textId="77777777" w:rsidR="00B5284A" w:rsidRDefault="00C431DE">
      <w:pPr>
        <w:pStyle w:val="PL"/>
      </w:pPr>
      <w:r>
        <w:t xml:space="preserve">          items:</w:t>
      </w:r>
    </w:p>
    <w:p w14:paraId="2E078775" w14:textId="77777777" w:rsidR="00B5284A" w:rsidRDefault="00C431D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1E4677F" w14:textId="77777777" w:rsidR="00B5284A" w:rsidRDefault="00C431DE">
      <w:pPr>
        <w:pStyle w:val="PL"/>
      </w:pPr>
      <w:r>
        <w:t xml:space="preserve">          minItems: 1</w:t>
      </w:r>
    </w:p>
    <w:p w14:paraId="626364BA" w14:textId="77777777" w:rsidR="00B5284A" w:rsidRDefault="00C431DE">
      <w:pPr>
        <w:pStyle w:val="PL"/>
      </w:pPr>
      <w:r>
        <w:t xml:space="preserve">          description: Contains EAS IP replacement information</w:t>
      </w:r>
      <w:r>
        <w:rPr>
          <w:rFonts w:cs="Arial"/>
          <w:szCs w:val="18"/>
          <w:lang w:eastAsia="zh-CN"/>
        </w:rPr>
        <w:t>.</w:t>
      </w:r>
    </w:p>
    <w:p w14:paraId="1A1C1B80" w14:textId="77777777" w:rsidR="00B5284A" w:rsidRDefault="00C431DE">
      <w:pPr>
        <w:pStyle w:val="PL"/>
      </w:pPr>
      <w:r>
        <w:t xml:space="preserve">        easRedisInd:</w:t>
      </w:r>
    </w:p>
    <w:p w14:paraId="4357AE81" w14:textId="77777777" w:rsidR="00B5284A" w:rsidRDefault="00C431DE">
      <w:pPr>
        <w:pStyle w:val="PL"/>
      </w:pPr>
      <w:r>
        <w:t xml:space="preserve">          type: boolean</w:t>
      </w:r>
    </w:p>
    <w:p w14:paraId="15CE5CC3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28C96CC6" w14:textId="77777777" w:rsidR="00B5284A" w:rsidRDefault="00C431DE">
      <w:pPr>
        <w:pStyle w:val="PL"/>
      </w:pPr>
      <w:r>
        <w:t xml:space="preserve">        maxAllowedUpLat:</w:t>
      </w:r>
    </w:p>
    <w:p w14:paraId="525EA9CA" w14:textId="77777777" w:rsidR="00B5284A" w:rsidRDefault="00C431DE">
      <w:pPr>
        <w:pStyle w:val="PL"/>
      </w:pPr>
      <w:r>
        <w:t xml:space="preserve">          $ref: 'TS29571_CommonData.yaml#/components/schemas/Uinteger'</w:t>
      </w:r>
    </w:p>
    <w:p w14:paraId="14A49DA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A3FC48A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4B63AB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49B98D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6E7462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ECD31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69B63F" w14:textId="77777777" w:rsidR="00B5284A" w:rsidRDefault="00C431DE">
      <w:pPr>
        <w:pStyle w:val="PL"/>
      </w:pPr>
      <w:r>
        <w:t xml:space="preserve">        sfcIdDl:</w:t>
      </w:r>
    </w:p>
    <w:p w14:paraId="738179E2" w14:textId="77777777" w:rsidR="00B5284A" w:rsidRDefault="00C431DE">
      <w:pPr>
        <w:pStyle w:val="PL"/>
      </w:pPr>
      <w:r>
        <w:t xml:space="preserve">          type: string</w:t>
      </w:r>
    </w:p>
    <w:p w14:paraId="492DD2B4" w14:textId="77777777" w:rsidR="00B5284A" w:rsidRDefault="00C431DE">
      <w:pPr>
        <w:pStyle w:val="PL"/>
      </w:pPr>
      <w:r>
        <w:t xml:space="preserve">          description: Reference to a pre-configured SFC for downlink traffic.</w:t>
      </w:r>
    </w:p>
    <w:p w14:paraId="7DF92A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AD19BDC" w14:textId="77777777" w:rsidR="00B5284A" w:rsidRDefault="00C431DE">
      <w:pPr>
        <w:pStyle w:val="PL"/>
      </w:pPr>
      <w:r>
        <w:t xml:space="preserve">        sfcIdUl:</w:t>
      </w:r>
    </w:p>
    <w:p w14:paraId="3655348B" w14:textId="77777777" w:rsidR="00B5284A" w:rsidRDefault="00C431DE">
      <w:pPr>
        <w:pStyle w:val="PL"/>
      </w:pPr>
      <w:r>
        <w:t xml:space="preserve">          type: string</w:t>
      </w:r>
    </w:p>
    <w:p w14:paraId="7DCD885E" w14:textId="77777777" w:rsidR="00B5284A" w:rsidRDefault="00C431DE">
      <w:pPr>
        <w:pStyle w:val="PL"/>
      </w:pPr>
      <w:r>
        <w:t xml:space="preserve">          description: Reference to a pre-configured SFC for uplink traffic.</w:t>
      </w:r>
    </w:p>
    <w:p w14:paraId="50F570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2DAED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53C37C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0D7FE6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7EC32444" w14:textId="77777777" w:rsidR="00B5284A" w:rsidRDefault="00C431DE">
      <w:pPr>
        <w:pStyle w:val="PL"/>
      </w:pPr>
      <w:r>
        <w:t xml:space="preserve">          $ref: 'TS29571_CommonData.yaml#/components/schemas/Metadata'</w:t>
      </w:r>
    </w:p>
    <w:p w14:paraId="1F533579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563724AB" w14:textId="77777777" w:rsidR="00B5284A" w:rsidRDefault="00B5284A">
      <w:pPr>
        <w:pStyle w:val="PL"/>
        <w:rPr>
          <w:rFonts w:cs="Courier New"/>
          <w:szCs w:val="16"/>
        </w:rPr>
      </w:pPr>
    </w:p>
    <w:p w14:paraId="1C86996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72B8B4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32E7EA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1420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32A5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2B0CDA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1C3D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0168C4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B4979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CB46A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70739E0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E821B2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0589265" w14:textId="77777777" w:rsidR="00B5284A" w:rsidRDefault="00C431D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60F4DD6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2CDE4815" w14:textId="77777777" w:rsidR="00B5284A" w:rsidRDefault="00B5284A">
      <w:pPr>
        <w:pStyle w:val="PL"/>
        <w:rPr>
          <w:rFonts w:cs="Courier New"/>
          <w:szCs w:val="16"/>
        </w:rPr>
      </w:pPr>
    </w:p>
    <w:p w14:paraId="66800E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SpatialValidityRm:</w:t>
      </w:r>
    </w:p>
    <w:p w14:paraId="59A8841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0E0E929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3F5D8C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2D89D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2205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45EE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5CDF8C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1701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18AA11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6FB4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B61C76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412C56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5CFE2A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DAED34C" w14:textId="77777777" w:rsidR="00B5284A" w:rsidRDefault="00C431D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56ECBE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35383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5D61B9A" w14:textId="77777777" w:rsidR="00B5284A" w:rsidRDefault="00B5284A">
      <w:pPr>
        <w:pStyle w:val="PL"/>
        <w:rPr>
          <w:rFonts w:cs="Courier New"/>
          <w:szCs w:val="16"/>
        </w:rPr>
      </w:pPr>
    </w:p>
    <w:p w14:paraId="41EDB30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56FA8D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51365E7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3439392B" w14:textId="77777777" w:rsidR="00B5284A" w:rsidRDefault="00C431DE">
      <w:pPr>
        <w:pStyle w:val="PL"/>
      </w:pPr>
      <w:r>
        <w:t xml:space="preserve">        the OpenAPI nullable property set to true and the spVal and tempVals attributes defined as</w:t>
      </w:r>
    </w:p>
    <w:p w14:paraId="1252EFD4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12C75D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5133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3CE0E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158C65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61005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6F9D51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4BAC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1857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73E80C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8342D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4B3AE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2C4376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332617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576B93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16A20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5279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56FD9C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A6095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5F9CA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5D0ABC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7FF97BB4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10B9EEE" w14:textId="77777777" w:rsidR="00B5284A" w:rsidRDefault="00C431DE">
      <w:pPr>
        <w:pStyle w:val="PL"/>
      </w:pPr>
      <w:r>
        <w:t xml:space="preserve">          type: boolean</w:t>
      </w:r>
    </w:p>
    <w:p w14:paraId="55DCD1B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3668811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F7EB031" w14:textId="77777777" w:rsidR="00B5284A" w:rsidRDefault="00C431DE">
      <w:pPr>
        <w:pStyle w:val="PL"/>
      </w:pPr>
      <w:r>
        <w:t xml:space="preserve">          type: boolean</w:t>
      </w:r>
    </w:p>
    <w:p w14:paraId="1A3A34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00A188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2141B0FB" w14:textId="77777777" w:rsidR="00B5284A" w:rsidRDefault="00C431D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02F471A" w14:textId="77777777" w:rsidR="00B5284A" w:rsidRDefault="00C431D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60C799F1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6469A929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448B7857" w14:textId="77777777" w:rsidR="00B5284A" w:rsidRDefault="00C431DE">
      <w:pPr>
        <w:pStyle w:val="PL"/>
      </w:pPr>
      <w:r>
        <w:t xml:space="preserve">        easIpReplaceInfos:</w:t>
      </w:r>
    </w:p>
    <w:p w14:paraId="35947168" w14:textId="77777777" w:rsidR="00B5284A" w:rsidRDefault="00C431DE">
      <w:pPr>
        <w:pStyle w:val="PL"/>
      </w:pPr>
      <w:r>
        <w:t xml:space="preserve">          type: array</w:t>
      </w:r>
    </w:p>
    <w:p w14:paraId="1ACF676B" w14:textId="77777777" w:rsidR="00B5284A" w:rsidRDefault="00C431DE">
      <w:pPr>
        <w:pStyle w:val="PL"/>
      </w:pPr>
      <w:r>
        <w:t xml:space="preserve">          items:</w:t>
      </w:r>
    </w:p>
    <w:p w14:paraId="21BF3609" w14:textId="77777777" w:rsidR="00B5284A" w:rsidRDefault="00C431D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3F88B9A8" w14:textId="77777777" w:rsidR="00B5284A" w:rsidRDefault="00C431DE">
      <w:pPr>
        <w:pStyle w:val="PL"/>
      </w:pPr>
      <w:r>
        <w:t xml:space="preserve">          minItems: 1</w:t>
      </w:r>
    </w:p>
    <w:p w14:paraId="7B473952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t xml:space="preserve">          description: Contains EAS IP replacement information</w:t>
      </w:r>
      <w:r>
        <w:rPr>
          <w:rFonts w:cs="Arial"/>
          <w:szCs w:val="18"/>
          <w:lang w:eastAsia="zh-CN"/>
        </w:rPr>
        <w:t>.</w:t>
      </w:r>
    </w:p>
    <w:p w14:paraId="766EF0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8FD21AF" w14:textId="77777777" w:rsidR="00B5284A" w:rsidRDefault="00C431DE">
      <w:pPr>
        <w:pStyle w:val="PL"/>
      </w:pPr>
      <w:r>
        <w:t xml:space="preserve">        easRedisInd:</w:t>
      </w:r>
    </w:p>
    <w:p w14:paraId="4201F823" w14:textId="77777777" w:rsidR="00B5284A" w:rsidRDefault="00C431DE">
      <w:pPr>
        <w:pStyle w:val="PL"/>
      </w:pPr>
      <w:r>
        <w:t xml:space="preserve">          type: boolean</w:t>
      </w:r>
    </w:p>
    <w:p w14:paraId="60992E14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F89AD86" w14:textId="77777777" w:rsidR="00B5284A" w:rsidRDefault="00C431DE">
      <w:pPr>
        <w:pStyle w:val="PL"/>
      </w:pPr>
      <w:r>
        <w:t xml:space="preserve">        maxAllowedUpLat:</w:t>
      </w:r>
    </w:p>
    <w:p w14:paraId="0FD2DBFA" w14:textId="77777777" w:rsidR="00B5284A" w:rsidRDefault="00C431DE">
      <w:pPr>
        <w:pStyle w:val="PL"/>
      </w:pPr>
      <w:r>
        <w:t xml:space="preserve">          $ref: 'TS29571_CommonData.yaml#/components/schemas/UintegerRm'</w:t>
      </w:r>
    </w:p>
    <w:p w14:paraId="274DC7A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DF251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042B90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6556118" w14:textId="77777777" w:rsidR="00B5284A" w:rsidRDefault="00B5284A">
      <w:pPr>
        <w:pStyle w:val="PL"/>
        <w:rPr>
          <w:rFonts w:cs="Courier New"/>
          <w:szCs w:val="16"/>
        </w:rPr>
      </w:pPr>
    </w:p>
    <w:p w14:paraId="647A90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4D04E84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50504E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E15D3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7C309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40490A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4D19DD1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4462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7E724F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'TS29571_CommonData.yaml#/components/schemas/Ipv4Addr'</w:t>
      </w:r>
    </w:p>
    <w:p w14:paraId="02577C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7144C0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5872D39" w14:textId="77777777" w:rsidR="00B5284A" w:rsidRDefault="00B5284A">
      <w:pPr>
        <w:pStyle w:val="PL"/>
        <w:rPr>
          <w:rFonts w:cs="Courier New"/>
          <w:szCs w:val="16"/>
        </w:rPr>
      </w:pPr>
    </w:p>
    <w:p w14:paraId="5DDED7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48FD08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2E49B9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D6B1F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9FC7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9C384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C343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69FB45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9EC6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2B94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0FEDDD3B" w14:textId="77777777" w:rsidR="00B5284A" w:rsidRDefault="00C431DE">
      <w:pPr>
        <w:pStyle w:val="PL"/>
      </w:pPr>
      <w:r>
        <w:t xml:space="preserve">          minItems: 1</w:t>
      </w:r>
    </w:p>
    <w:p w14:paraId="334CE0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2744AD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D333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7618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7A9ADECD" w14:textId="77777777" w:rsidR="00B5284A" w:rsidRDefault="00C431DE">
      <w:pPr>
        <w:pStyle w:val="PL"/>
      </w:pPr>
      <w:r>
        <w:t xml:space="preserve">          minItems: 1</w:t>
      </w:r>
    </w:p>
    <w:p w14:paraId="22625F4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32EDE3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B3FCAB3" w14:textId="77777777" w:rsidR="00B5284A" w:rsidRDefault="00B5284A">
      <w:pPr>
        <w:pStyle w:val="PL"/>
        <w:rPr>
          <w:rFonts w:cs="Courier New"/>
          <w:szCs w:val="16"/>
        </w:rPr>
      </w:pPr>
    </w:p>
    <w:p w14:paraId="095028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632E40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006075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8E852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97CC5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7F8708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5502E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2A5C34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E45A7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412926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2AE5F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569AB4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81963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51153C1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36AFB2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0D6CFC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92F34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12FC67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0B97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FB182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7DC4415" w14:textId="77777777" w:rsidR="00B5284A" w:rsidRDefault="00C431DE">
      <w:pPr>
        <w:pStyle w:val="PL"/>
      </w:pPr>
      <w:r>
        <w:t xml:space="preserve">          minItems: 1</w:t>
      </w:r>
    </w:p>
    <w:p w14:paraId="282C889C" w14:textId="77777777" w:rsidR="00B5284A" w:rsidRDefault="00C431DE">
      <w:pPr>
        <w:pStyle w:val="PL"/>
      </w:pPr>
      <w:r>
        <w:t xml:space="preserve">          maxItems: 2</w:t>
      </w:r>
    </w:p>
    <w:p w14:paraId="4F819E3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3AA074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8A748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04A6E4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19CBC9E" w14:textId="77777777" w:rsidR="00B5284A" w:rsidRDefault="00B5284A">
      <w:pPr>
        <w:pStyle w:val="PL"/>
        <w:rPr>
          <w:rFonts w:cs="Courier New"/>
          <w:szCs w:val="16"/>
        </w:rPr>
      </w:pPr>
    </w:p>
    <w:p w14:paraId="44FCB6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2DF68E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66BB6E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8C56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D8EF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6E6A7A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05DF7E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9F94BD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BE00E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A7FDB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0BE55B7" w14:textId="77777777" w:rsidR="00B5284A" w:rsidRDefault="00C431DE">
      <w:pPr>
        <w:pStyle w:val="PL"/>
      </w:pPr>
      <w:r>
        <w:t xml:space="preserve">          minItems: 1</w:t>
      </w:r>
    </w:p>
    <w:p w14:paraId="10EB1258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52B6AAD" w14:textId="77777777" w:rsidR="00B5284A" w:rsidRDefault="00C431DE">
      <w:pPr>
        <w:pStyle w:val="PL"/>
      </w:pPr>
      <w:r>
        <w:t xml:space="preserve">          type: string</w:t>
      </w:r>
    </w:p>
    <w:p w14:paraId="0DA824E0" w14:textId="77777777" w:rsidR="00B5284A" w:rsidRDefault="00C431DE">
      <w:pPr>
        <w:pStyle w:val="PL"/>
      </w:pPr>
      <w:r>
        <w:t xml:space="preserve">          description: &gt;</w:t>
      </w:r>
    </w:p>
    <w:p w14:paraId="069B576E" w14:textId="77777777" w:rsidR="00B5284A" w:rsidRDefault="00C431DE">
      <w:pPr>
        <w:pStyle w:val="PL"/>
      </w:pPr>
      <w:r>
        <w:t xml:space="preserve">            Indicates whether NG-RAN supports alternative QoS parameters. The default value false</w:t>
      </w:r>
    </w:p>
    <w:p w14:paraId="1075D754" w14:textId="77777777" w:rsidR="00B5284A" w:rsidRDefault="00C431DE">
      <w:pPr>
        <w:pStyle w:val="PL"/>
      </w:pPr>
      <w:r>
        <w:t xml:space="preserve">            shall apply if the attribute is not present. It shall be set to false to indicate that</w:t>
      </w:r>
    </w:p>
    <w:p w14:paraId="13D2661E" w14:textId="77777777" w:rsidR="00B5284A" w:rsidRDefault="00C431DE">
      <w:pPr>
        <w:pStyle w:val="PL"/>
      </w:pPr>
      <w:r>
        <w:t xml:space="preserve">            the lowest priority alternative QoS profile could not be fulfilled.</w:t>
      </w:r>
    </w:p>
    <w:p w14:paraId="09A45402" w14:textId="77777777" w:rsidR="00B5284A" w:rsidRDefault="00B5284A">
      <w:pPr>
        <w:pStyle w:val="PL"/>
        <w:rPr>
          <w:rFonts w:cs="Courier New"/>
          <w:szCs w:val="16"/>
        </w:rPr>
      </w:pPr>
    </w:p>
    <w:p w14:paraId="003792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6F0257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47E792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9EFF6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C26E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2F1765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F8E36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7DBCF6A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5503625" w14:textId="77777777" w:rsidR="00B5284A" w:rsidRDefault="00B5284A">
      <w:pPr>
        <w:pStyle w:val="PL"/>
        <w:rPr>
          <w:rFonts w:cs="Courier New"/>
          <w:szCs w:val="16"/>
        </w:rPr>
      </w:pPr>
    </w:p>
    <w:p w14:paraId="013A07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2A3DAB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&gt;</w:t>
      </w:r>
    </w:p>
    <w:p w14:paraId="1AEC72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7BE922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EB4D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00FF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286049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FE3FF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04E96F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0A73E4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B0707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C1D8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A407F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9D2C27C" w14:textId="77777777" w:rsidR="00B5284A" w:rsidRDefault="00C431DE">
      <w:pPr>
        <w:pStyle w:val="PL"/>
      </w:pPr>
      <w:r>
        <w:t xml:space="preserve">          minItems: 1</w:t>
      </w:r>
    </w:p>
    <w:p w14:paraId="357BDF85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6C3ACE4D" w14:textId="77777777" w:rsidR="00B5284A" w:rsidRDefault="00C431DE">
      <w:pPr>
        <w:pStyle w:val="PL"/>
      </w:pPr>
      <w:r>
        <w:t xml:space="preserve">          type: string</w:t>
      </w:r>
    </w:p>
    <w:p w14:paraId="270949C6" w14:textId="77777777" w:rsidR="00B5284A" w:rsidRDefault="00C431DE">
      <w:pPr>
        <w:pStyle w:val="PL"/>
      </w:pPr>
      <w:r>
        <w:t xml:space="preserve">          description: &gt;</w:t>
      </w:r>
    </w:p>
    <w:p w14:paraId="2A5FF6B1" w14:textId="77777777" w:rsidR="00B5284A" w:rsidRDefault="00C431DE">
      <w:pPr>
        <w:pStyle w:val="PL"/>
      </w:pPr>
      <w:r>
        <w:t xml:space="preserve">            Indicates the alternative service requirement NG-RAN can guarantee. When it is omitted</w:t>
      </w:r>
    </w:p>
    <w:p w14:paraId="3E879BE6" w14:textId="77777777" w:rsidR="00B5284A" w:rsidRDefault="00C431DE">
      <w:pPr>
        <w:pStyle w:val="PL"/>
      </w:pPr>
      <w:r>
        <w:t xml:space="preserve">            and the notifType attribute is set to NOT_GUAARANTEED it indicates that the lowest</w:t>
      </w:r>
    </w:p>
    <w:p w14:paraId="737497D9" w14:textId="77777777" w:rsidR="00B5284A" w:rsidRDefault="00C431DE">
      <w:pPr>
        <w:pStyle w:val="PL"/>
      </w:pPr>
      <w:r>
        <w:t xml:space="preserve">            priority alternative alternative service requirement could not be fulfilled by NG-RAN.</w:t>
      </w:r>
    </w:p>
    <w:p w14:paraId="5AF2631B" w14:textId="77777777" w:rsidR="00B5284A" w:rsidRDefault="00C431DE">
      <w:pPr>
        <w:pStyle w:val="PL"/>
      </w:pPr>
      <w:r>
        <w:t xml:space="preserve">        altSerReqNotSuppInd:</w:t>
      </w:r>
    </w:p>
    <w:p w14:paraId="1FD0E5A4" w14:textId="77777777" w:rsidR="00B5284A" w:rsidRDefault="00C431DE">
      <w:pPr>
        <w:pStyle w:val="PL"/>
      </w:pPr>
      <w:r>
        <w:t xml:space="preserve">          type: boolean</w:t>
      </w:r>
    </w:p>
    <w:p w14:paraId="2C068E75" w14:textId="77777777" w:rsidR="00B5284A" w:rsidRDefault="00C431DE">
      <w:pPr>
        <w:pStyle w:val="PL"/>
      </w:pPr>
      <w:r>
        <w:t xml:space="preserve">          description: &gt;</w:t>
      </w:r>
    </w:p>
    <w:p w14:paraId="1293FC18" w14:textId="77777777" w:rsidR="00B5284A" w:rsidRDefault="00C431DE">
      <w:pPr>
        <w:pStyle w:val="PL"/>
      </w:pPr>
      <w:r>
        <w:t xml:space="preserve">            When present and set to true it indicates that Alternative Service Requirements are not </w:t>
      </w:r>
    </w:p>
    <w:p w14:paraId="523AD32C" w14:textId="77777777" w:rsidR="00B5284A" w:rsidRDefault="00C431DE">
      <w:pPr>
        <w:pStyle w:val="PL"/>
      </w:pPr>
      <w:r>
        <w:t xml:space="preserve">            supported by NG-RAN.</w:t>
      </w:r>
    </w:p>
    <w:p w14:paraId="35C43080" w14:textId="77777777" w:rsidR="00B5284A" w:rsidRDefault="00B5284A">
      <w:pPr>
        <w:pStyle w:val="PL"/>
        <w:rPr>
          <w:rFonts w:cs="Courier New"/>
          <w:szCs w:val="16"/>
        </w:rPr>
      </w:pPr>
    </w:p>
    <w:p w14:paraId="42857F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167786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02828F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D350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C67A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37612C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5FB3FB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2C80D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3FC150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2DE699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59F47F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13C79990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6B5ADD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7E922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5CFEE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5086C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F442315" w14:textId="77777777" w:rsidR="00B5284A" w:rsidRDefault="00B5284A">
      <w:pPr>
        <w:pStyle w:val="PL"/>
        <w:rPr>
          <w:rFonts w:cs="Courier New"/>
          <w:szCs w:val="16"/>
        </w:rPr>
      </w:pPr>
    </w:p>
    <w:p w14:paraId="5402D8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0C3DB0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35A107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9F68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7752E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15962F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3DA980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2AAA9C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3269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1F15BD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2010D7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4135136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2C35DD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98674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623572F" w14:textId="77777777" w:rsidR="00B5284A" w:rsidRDefault="00B5284A">
      <w:pPr>
        <w:pStyle w:val="PL"/>
        <w:rPr>
          <w:rFonts w:cs="Courier New"/>
          <w:szCs w:val="16"/>
        </w:rPr>
      </w:pPr>
    </w:p>
    <w:p w14:paraId="34D47D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56DD29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7D9F17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B4A34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8CC1F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59E678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79AD4A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81EE7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249DDE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5772A127" w14:textId="77777777" w:rsidR="00B5284A" w:rsidRDefault="00C431DE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639D26C3" w14:textId="77777777" w:rsidR="00B5284A" w:rsidRDefault="00C431D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E4FFA0" w14:textId="77777777" w:rsidR="00B5284A" w:rsidRDefault="00C431DE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522F6F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0D4405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B4F2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D132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D7DB9EA" w14:textId="77777777" w:rsidR="00B5284A" w:rsidRDefault="00C431DE">
      <w:pPr>
        <w:pStyle w:val="PL"/>
      </w:pPr>
      <w:r>
        <w:t xml:space="preserve">          minItems: 1</w:t>
      </w:r>
    </w:p>
    <w:p w14:paraId="1B52253F" w14:textId="77777777" w:rsidR="00B5284A" w:rsidRDefault="00B5284A">
      <w:pPr>
        <w:pStyle w:val="PL"/>
        <w:rPr>
          <w:rFonts w:cs="Courier New"/>
          <w:szCs w:val="16"/>
        </w:rPr>
      </w:pPr>
    </w:p>
    <w:p w14:paraId="396B90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6E878B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0FAF170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160D30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13079E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64B7F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396963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2185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70053B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13D65E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1EBD7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BC35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67B1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F056A8E" w14:textId="77777777" w:rsidR="00B5284A" w:rsidRDefault="00C431DE">
      <w:pPr>
        <w:pStyle w:val="PL"/>
      </w:pPr>
      <w:r>
        <w:t xml:space="preserve">          minItems: 1</w:t>
      </w:r>
    </w:p>
    <w:p w14:paraId="0DD5CDEA" w14:textId="77777777" w:rsidR="00B5284A" w:rsidRDefault="00B5284A">
      <w:pPr>
        <w:pStyle w:val="PL"/>
        <w:rPr>
          <w:rFonts w:cs="Courier New"/>
          <w:szCs w:val="16"/>
        </w:rPr>
      </w:pPr>
    </w:p>
    <w:p w14:paraId="5E4935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39869E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C700B7A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717538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FE2B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DBAB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4B4997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1563F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44BED6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82E5C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559988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E2656E4" w14:textId="77777777" w:rsidR="00B5284A" w:rsidRDefault="00C431DE">
      <w:pPr>
        <w:pStyle w:val="PL"/>
      </w:pPr>
      <w:r>
        <w:t xml:space="preserve">        r</w:t>
      </w:r>
      <w:r>
        <w:rPr>
          <w:lang w:eastAsia="zh-CN"/>
        </w:rPr>
        <w:t>epThreshDatRateUl</w:t>
      </w:r>
      <w:r>
        <w:t>:</w:t>
      </w:r>
    </w:p>
    <w:p w14:paraId="1FE05986" w14:textId="77777777" w:rsidR="00B5284A" w:rsidRDefault="00C431DE">
      <w:pPr>
        <w:pStyle w:val="PL"/>
      </w:pPr>
      <w:r>
        <w:t xml:space="preserve">          $ref: 'TS29571_CommonData.yaml#/components/schemas/BitRate'</w:t>
      </w:r>
    </w:p>
    <w:p w14:paraId="7CD72458" w14:textId="77777777" w:rsidR="00B5284A" w:rsidRDefault="00C431DE">
      <w:pPr>
        <w:pStyle w:val="PL"/>
      </w:pPr>
      <w:r>
        <w:t xml:space="preserve">        r</w:t>
      </w:r>
      <w:r>
        <w:rPr>
          <w:lang w:eastAsia="zh-CN"/>
        </w:rPr>
        <w:t>epThreshDatRateDl</w:t>
      </w:r>
      <w:r>
        <w:t>:</w:t>
      </w:r>
    </w:p>
    <w:p w14:paraId="649A4CC9" w14:textId="77777777" w:rsidR="00B5284A" w:rsidRDefault="00C431DE">
      <w:pPr>
        <w:pStyle w:val="PL"/>
      </w:pPr>
      <w:r>
        <w:t xml:space="preserve">          $ref: 'TS29571_CommonData.yaml#/components/schemas/BitRate'</w:t>
      </w:r>
    </w:p>
    <w:p w14:paraId="0E80AEF0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79C3E096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6A8BCB8F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100D0A8A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5F59FE96" w14:textId="77777777" w:rsidR="00B5284A" w:rsidRDefault="00B5284A">
      <w:pPr>
        <w:pStyle w:val="PL"/>
        <w:rPr>
          <w:rFonts w:cs="Courier New"/>
          <w:szCs w:val="16"/>
        </w:rPr>
      </w:pPr>
    </w:p>
    <w:p w14:paraId="1A88B2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0921D7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25C300F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55ACA755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5B9C59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29D8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8555B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1D9E85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6433F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502B8E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320324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3DA180E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77DA98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181743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F8B29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28C0E0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6658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5DFB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773C4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F44ADF2" w14:textId="77777777" w:rsidR="00B5284A" w:rsidRDefault="00C431DE">
      <w:pPr>
        <w:pStyle w:val="PL"/>
      </w:pPr>
      <w:r>
        <w:t xml:space="preserve">        ueIpv4Addr:</w:t>
      </w:r>
    </w:p>
    <w:p w14:paraId="18D1F6E8" w14:textId="77777777" w:rsidR="00B5284A" w:rsidRDefault="00C431DE">
      <w:pPr>
        <w:pStyle w:val="PL"/>
      </w:pPr>
      <w:r>
        <w:t xml:space="preserve">          $ref: 'TS29571_CommonData.yaml#/components/schemas/Ipv4Addr'</w:t>
      </w:r>
    </w:p>
    <w:p w14:paraId="49F9DB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1679B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EB975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BE818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1EDA7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53F71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DEE5416" w14:textId="77777777" w:rsidR="00B5284A" w:rsidRDefault="00C431DE">
      <w:pPr>
        <w:pStyle w:val="PL"/>
      </w:pPr>
      <w:r>
        <w:t xml:space="preserve">          description: IPv4 address domain identifier.</w:t>
      </w:r>
    </w:p>
    <w:p w14:paraId="0B1C9767" w14:textId="77777777" w:rsidR="00B5284A" w:rsidRDefault="00C431DE">
      <w:pPr>
        <w:pStyle w:val="PL"/>
      </w:pPr>
      <w:r>
        <w:t xml:space="preserve">        ueIpv6AddrPrefix:</w:t>
      </w:r>
    </w:p>
    <w:p w14:paraId="62E901DD" w14:textId="77777777" w:rsidR="00B5284A" w:rsidRDefault="00C431DE">
      <w:pPr>
        <w:pStyle w:val="PL"/>
      </w:pPr>
      <w:r>
        <w:t xml:space="preserve">          $ref: 'TS29571_CommonData.yaml#/components/schemas/Ipv6Prefix'</w:t>
      </w:r>
    </w:p>
    <w:p w14:paraId="1FF96503" w14:textId="77777777" w:rsidR="00B5284A" w:rsidRDefault="00B5284A">
      <w:pPr>
        <w:pStyle w:val="PL"/>
        <w:rPr>
          <w:rFonts w:cs="Courier New"/>
          <w:szCs w:val="16"/>
        </w:rPr>
      </w:pPr>
    </w:p>
    <w:p w14:paraId="3DA4E2E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79A0B3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51F5037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3D55080D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0222AB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2579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A43C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0EBAB1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B3F56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37E165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D0014C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728F2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8EBEFCB" w14:textId="77777777" w:rsidR="00B5284A" w:rsidRDefault="00C431DE">
      <w:pPr>
        <w:pStyle w:val="PL"/>
      </w:pPr>
      <w:r>
        <w:t xml:space="preserve">        r</w:t>
      </w:r>
      <w:r>
        <w:rPr>
          <w:lang w:eastAsia="zh-CN"/>
        </w:rPr>
        <w:t>epThreshDatRateUl</w:t>
      </w:r>
      <w:r>
        <w:t>:</w:t>
      </w:r>
    </w:p>
    <w:p w14:paraId="7E5B09AC" w14:textId="77777777" w:rsidR="00B5284A" w:rsidRDefault="00C431DE">
      <w:pPr>
        <w:pStyle w:val="PL"/>
      </w:pPr>
      <w:r>
        <w:t xml:space="preserve">          $ref: 'TS29571_CommonData.yaml#/components/schemas/BitRateRm'</w:t>
      </w:r>
    </w:p>
    <w:p w14:paraId="058EFDE7" w14:textId="77777777" w:rsidR="00B5284A" w:rsidRDefault="00C431DE">
      <w:pPr>
        <w:pStyle w:val="PL"/>
      </w:pPr>
      <w:r>
        <w:lastRenderedPageBreak/>
        <w:t xml:space="preserve">        r</w:t>
      </w:r>
      <w:r>
        <w:rPr>
          <w:lang w:eastAsia="zh-CN"/>
        </w:rPr>
        <w:t>epThreshDatRateDl</w:t>
      </w:r>
      <w:r>
        <w:t>:</w:t>
      </w:r>
    </w:p>
    <w:p w14:paraId="59AF487B" w14:textId="77777777" w:rsidR="00B5284A" w:rsidRDefault="00C431DE">
      <w:pPr>
        <w:pStyle w:val="PL"/>
      </w:pPr>
      <w:r>
        <w:t xml:space="preserve">          $ref: 'TS29571_CommonData.yaml#/components/schemas/BitRateRm'</w:t>
      </w:r>
    </w:p>
    <w:p w14:paraId="347C6E0D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2496BA9F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45822DB1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2E1FC7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43652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317E927" w14:textId="77777777" w:rsidR="00B5284A" w:rsidRDefault="00B5284A">
      <w:pPr>
        <w:pStyle w:val="PL"/>
        <w:rPr>
          <w:rFonts w:cs="Courier New"/>
          <w:szCs w:val="16"/>
        </w:rPr>
      </w:pPr>
    </w:p>
    <w:p w14:paraId="475820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1AD977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23DB10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0FF2B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CDF270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27E91B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4D0BC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E864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C536D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7AB80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96E4D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790AF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04B009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05891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0DFB5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145CB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DAC2E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178B0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E27C74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7154A69" w14:textId="77777777" w:rsidR="00B5284A" w:rsidRDefault="00B5284A">
      <w:pPr>
        <w:pStyle w:val="PL"/>
        <w:rPr>
          <w:rFonts w:cs="Courier New"/>
          <w:szCs w:val="16"/>
        </w:rPr>
      </w:pPr>
    </w:p>
    <w:p w14:paraId="26D460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3C8818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4C2855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7664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E954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C6C4B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9C8F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E3A5C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FEDE331" w14:textId="77777777" w:rsidR="00B5284A" w:rsidRDefault="00C431DE">
      <w:pPr>
        <w:pStyle w:val="PL"/>
      </w:pPr>
      <w:r>
        <w:t xml:space="preserve">          minItems: 1</w:t>
      </w:r>
    </w:p>
    <w:p w14:paraId="343189EC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B84E245" w14:textId="77777777" w:rsidR="00B5284A" w:rsidRDefault="00C431DE">
      <w:pPr>
        <w:pStyle w:val="PL"/>
      </w:pPr>
      <w:r>
        <w:t xml:space="preserve">          type: array</w:t>
      </w:r>
    </w:p>
    <w:p w14:paraId="63E97277" w14:textId="77777777" w:rsidR="00B5284A" w:rsidRDefault="00C431DE">
      <w:pPr>
        <w:pStyle w:val="PL"/>
      </w:pPr>
      <w:r>
        <w:t xml:space="preserve">          items:</w:t>
      </w:r>
    </w:p>
    <w:p w14:paraId="0DD933BF" w14:textId="77777777" w:rsidR="00B5284A" w:rsidRDefault="00C431DE">
      <w:pPr>
        <w:pStyle w:val="PL"/>
      </w:pPr>
      <w:r>
        <w:t xml:space="preserve">            type: integer</w:t>
      </w:r>
    </w:p>
    <w:p w14:paraId="60A2EB2B" w14:textId="77777777" w:rsidR="00B5284A" w:rsidRDefault="00C431DE">
      <w:pPr>
        <w:pStyle w:val="PL"/>
      </w:pPr>
      <w:r>
        <w:t xml:space="preserve">          minItems: 1</w:t>
      </w:r>
    </w:p>
    <w:p w14:paraId="6524C715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EF65123" w14:textId="77777777" w:rsidR="00B5284A" w:rsidRDefault="00C431DE">
      <w:pPr>
        <w:pStyle w:val="PL"/>
      </w:pPr>
      <w:r>
        <w:t xml:space="preserve">          type: array</w:t>
      </w:r>
    </w:p>
    <w:p w14:paraId="5A9383C1" w14:textId="77777777" w:rsidR="00B5284A" w:rsidRDefault="00C431DE">
      <w:pPr>
        <w:pStyle w:val="PL"/>
      </w:pPr>
      <w:r>
        <w:t xml:space="preserve">          items:</w:t>
      </w:r>
    </w:p>
    <w:p w14:paraId="68326D5C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19A51FD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8484282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72C48C6" w14:textId="77777777" w:rsidR="00B5284A" w:rsidRDefault="00C431DE">
      <w:pPr>
        <w:pStyle w:val="PL"/>
      </w:pPr>
      <w:r>
        <w:t xml:space="preserve">          type: array</w:t>
      </w:r>
    </w:p>
    <w:p w14:paraId="18F09BB7" w14:textId="77777777" w:rsidR="00B5284A" w:rsidRDefault="00C431DE">
      <w:pPr>
        <w:pStyle w:val="PL"/>
      </w:pPr>
      <w:r>
        <w:t xml:space="preserve">          items:</w:t>
      </w:r>
    </w:p>
    <w:p w14:paraId="61926F67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9C8BDE6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52A0795" w14:textId="77777777" w:rsidR="00B5284A" w:rsidRDefault="00C431DE">
      <w:pPr>
        <w:pStyle w:val="PL"/>
      </w:pPr>
      <w:r>
        <w:t xml:space="preserve">        pdmf:</w:t>
      </w:r>
    </w:p>
    <w:p w14:paraId="2871AF9B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2C6A83EF" w14:textId="77777777" w:rsidR="00B5284A" w:rsidRDefault="00C431DE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>
        <w:rPr>
          <w:color w:val="000000"/>
          <w:lang w:val="en-US" w:eastAsia="fr-FR"/>
        </w:rPr>
        <w:t>Represents the packet delay measurement failure indicator.</w:t>
      </w:r>
    </w:p>
    <w:p w14:paraId="0D542B43" w14:textId="77777777" w:rsidR="00B5284A" w:rsidRDefault="00C431DE">
      <w:pPr>
        <w:pStyle w:val="PL"/>
      </w:pPr>
      <w:r>
        <w:t xml:space="preserve">        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r>
        <w:t>:</w:t>
      </w:r>
    </w:p>
    <w:p w14:paraId="710C6F18" w14:textId="77777777" w:rsidR="00B5284A" w:rsidRDefault="00C431DE">
      <w:pPr>
        <w:pStyle w:val="PL"/>
      </w:pPr>
      <w:r>
        <w:t xml:space="preserve">          type: array</w:t>
      </w:r>
    </w:p>
    <w:p w14:paraId="050EF00C" w14:textId="77777777" w:rsidR="00B5284A" w:rsidRDefault="00C431DE">
      <w:pPr>
        <w:pStyle w:val="PL"/>
      </w:pPr>
      <w:r>
        <w:t xml:space="preserve">          items:</w:t>
      </w:r>
    </w:p>
    <w:p w14:paraId="291BA772" w14:textId="77777777" w:rsidR="00B5284A" w:rsidRDefault="00C431DE">
      <w:pPr>
        <w:pStyle w:val="PL"/>
      </w:pPr>
      <w:r>
        <w:t xml:space="preserve">            type: integer</w:t>
      </w:r>
    </w:p>
    <w:p w14:paraId="24F384E7" w14:textId="77777777" w:rsidR="00B5284A" w:rsidRDefault="00C431DE">
      <w:pPr>
        <w:pStyle w:val="PL"/>
      </w:pPr>
      <w:r>
        <w:t xml:space="preserve">          minItems: 1</w:t>
      </w:r>
    </w:p>
    <w:p w14:paraId="2D3E4625" w14:textId="77777777" w:rsidR="00B5284A" w:rsidRDefault="00C431DE">
      <w:pPr>
        <w:pStyle w:val="PL"/>
      </w:pPr>
      <w:r>
        <w:t xml:space="preserve">       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r>
        <w:t>:</w:t>
      </w:r>
    </w:p>
    <w:p w14:paraId="4915C412" w14:textId="77777777" w:rsidR="00B5284A" w:rsidRDefault="00C431DE">
      <w:pPr>
        <w:pStyle w:val="PL"/>
      </w:pPr>
      <w:r>
        <w:t xml:space="preserve">          type: array</w:t>
      </w:r>
    </w:p>
    <w:p w14:paraId="630FBD14" w14:textId="77777777" w:rsidR="00B5284A" w:rsidRDefault="00C431DE">
      <w:pPr>
        <w:pStyle w:val="PL"/>
      </w:pPr>
      <w:r>
        <w:t xml:space="preserve">          items:</w:t>
      </w:r>
    </w:p>
    <w:p w14:paraId="6DD5A099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377F02D8" w14:textId="77777777" w:rsidR="00B5284A" w:rsidRDefault="00C431DE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minItems: 1</w:t>
      </w:r>
    </w:p>
    <w:p w14:paraId="1E9CFCA6" w14:textId="77777777" w:rsidR="00B5284A" w:rsidRDefault="00C431DE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07954087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03D934D1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3ECBEB20" w14:textId="77777777" w:rsidR="00B5284A" w:rsidRDefault="00C431DE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3008031E" w14:textId="77777777" w:rsidR="00B5284A" w:rsidRDefault="00C431DE">
      <w:pPr>
        <w:pStyle w:val="PL"/>
      </w:pPr>
      <w:r>
        <w:t xml:space="preserve">          $ref: 'TS29571_CommonData.yaml#/components/schemas/BitRate'</w:t>
      </w:r>
    </w:p>
    <w:p w14:paraId="3E6C5D3B" w14:textId="77777777" w:rsidR="00B5284A" w:rsidRDefault="00C431DE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5E417746" w14:textId="77777777" w:rsidR="00B5284A" w:rsidRDefault="00C431DE">
      <w:pPr>
        <w:pStyle w:val="PL"/>
      </w:pPr>
      <w:r>
        <w:t xml:space="preserve">          $ref: 'TS29571_CommonData.yaml#/components/schemas/BitRate'</w:t>
      </w:r>
    </w:p>
    <w:p w14:paraId="1089A647" w14:textId="77777777" w:rsidR="00B5284A" w:rsidRDefault="00B5284A">
      <w:pPr>
        <w:pStyle w:val="PL"/>
        <w:rPr>
          <w:rFonts w:cs="Courier New"/>
          <w:szCs w:val="16"/>
        </w:rPr>
      </w:pPr>
    </w:p>
    <w:p w14:paraId="0BBCB0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60C0C6D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5E99A5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5F1B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B0D2E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6897CA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'TS29571_CommonData.yaml#/components/schemas/ExtMaxDataBurstVol'</w:t>
      </w:r>
    </w:p>
    <w:p w14:paraId="2235D2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5DAA5D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3018FB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496D9C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0D2456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460565A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89" w:name="_Hlk33787637"/>
      <w:r>
        <w:rPr>
          <w:rFonts w:cs="Courier New"/>
          <w:szCs w:val="16"/>
        </w:rPr>
        <w:t>'#/components/schemas/TscPriorityLevel'</w:t>
      </w:r>
      <w:bookmarkEnd w:id="89"/>
    </w:p>
    <w:p w14:paraId="581944A1" w14:textId="77777777" w:rsidR="00B5284A" w:rsidRDefault="00B5284A">
      <w:pPr>
        <w:pStyle w:val="PL"/>
        <w:rPr>
          <w:rFonts w:cs="Courier New"/>
          <w:szCs w:val="16"/>
        </w:rPr>
      </w:pPr>
    </w:p>
    <w:p w14:paraId="5C6ABE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061E622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56A733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603F3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66FC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3EBBF7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361D300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18C8DA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6C755B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6D3660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5A3221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503329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90" w:name="_Hlk33787705"/>
      <w:r>
        <w:rPr>
          <w:rFonts w:cs="Courier New"/>
          <w:szCs w:val="16"/>
        </w:rPr>
        <w:t>$ref: '#/components/schemas/TscPriorityLevelRm'</w:t>
      </w:r>
      <w:bookmarkEnd w:id="90"/>
    </w:p>
    <w:p w14:paraId="55CE36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30BE25F" w14:textId="77777777" w:rsidR="00B5284A" w:rsidRDefault="00B5284A">
      <w:pPr>
        <w:pStyle w:val="PL"/>
        <w:rPr>
          <w:rFonts w:cs="Courier New"/>
          <w:szCs w:val="16"/>
        </w:rPr>
      </w:pPr>
    </w:p>
    <w:p w14:paraId="59F835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222455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66F8AC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F37A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C05BE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159253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98EEB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6ADF00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081FE1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4A2993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8015E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27A566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F6A5E3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7EAD9F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65CDCA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22D782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40AFC8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2B92219" w14:textId="77777777" w:rsidR="00B5284A" w:rsidRDefault="00B5284A">
      <w:pPr>
        <w:pStyle w:val="PL"/>
        <w:rPr>
          <w:rFonts w:cs="Courier New"/>
          <w:szCs w:val="16"/>
        </w:rPr>
      </w:pPr>
    </w:p>
    <w:p w14:paraId="035DD6D4" w14:textId="77777777" w:rsidR="00B5284A" w:rsidRDefault="00C431DE">
      <w:pPr>
        <w:pStyle w:val="PL"/>
      </w:pPr>
      <w:r>
        <w:t xml:space="preserve">    AppDetectionReport:</w:t>
      </w:r>
    </w:p>
    <w:p w14:paraId="420729E7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7DF672C" w14:textId="77777777" w:rsidR="00B5284A" w:rsidRDefault="00C431D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4085DE2C" w14:textId="77777777" w:rsidR="00B5284A" w:rsidRDefault="00C431DE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6AA919FE" w14:textId="77777777" w:rsidR="00B5284A" w:rsidRDefault="00C431DE">
      <w:pPr>
        <w:pStyle w:val="PL"/>
      </w:pPr>
      <w:r>
        <w:t xml:space="preserve">      type: object</w:t>
      </w:r>
    </w:p>
    <w:p w14:paraId="74572792" w14:textId="77777777" w:rsidR="00B5284A" w:rsidRDefault="00C431DE">
      <w:pPr>
        <w:pStyle w:val="PL"/>
      </w:pPr>
      <w:r>
        <w:t xml:space="preserve">      required:</w:t>
      </w:r>
    </w:p>
    <w:p w14:paraId="4E96075F" w14:textId="77777777" w:rsidR="00B5284A" w:rsidRDefault="00C431DE">
      <w:pPr>
        <w:pStyle w:val="PL"/>
      </w:pPr>
      <w:r>
        <w:t xml:space="preserve">        - adNotifType</w:t>
      </w:r>
    </w:p>
    <w:p w14:paraId="6CA5A0C0" w14:textId="77777777" w:rsidR="00B5284A" w:rsidRDefault="00C431DE">
      <w:pPr>
        <w:pStyle w:val="PL"/>
      </w:pPr>
      <w:r>
        <w:t xml:space="preserve">        - afAppId</w:t>
      </w:r>
    </w:p>
    <w:p w14:paraId="2914CC67" w14:textId="77777777" w:rsidR="00B5284A" w:rsidRDefault="00C431DE">
      <w:pPr>
        <w:pStyle w:val="PL"/>
      </w:pPr>
      <w:r>
        <w:t xml:space="preserve">      properties:</w:t>
      </w:r>
    </w:p>
    <w:p w14:paraId="1DF25F91" w14:textId="77777777" w:rsidR="00B5284A" w:rsidRDefault="00C431DE">
      <w:pPr>
        <w:pStyle w:val="PL"/>
      </w:pPr>
      <w:r>
        <w:t xml:space="preserve">        adNotifType:</w:t>
      </w:r>
    </w:p>
    <w:p w14:paraId="7648F0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673E5800" w14:textId="77777777" w:rsidR="00B5284A" w:rsidRDefault="00C431DE">
      <w:pPr>
        <w:pStyle w:val="PL"/>
      </w:pPr>
      <w:r>
        <w:t xml:space="preserve">        afAppId:</w:t>
      </w:r>
    </w:p>
    <w:p w14:paraId="5DC2F6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B797769" w14:textId="77777777" w:rsidR="00B5284A" w:rsidRDefault="00B5284A">
      <w:pPr>
        <w:pStyle w:val="PL"/>
        <w:rPr>
          <w:rFonts w:cs="Courier New"/>
          <w:szCs w:val="16"/>
        </w:rPr>
      </w:pPr>
    </w:p>
    <w:p w14:paraId="1DE6B81C" w14:textId="77777777" w:rsidR="00B5284A" w:rsidRDefault="00C431DE">
      <w:pPr>
        <w:pStyle w:val="PL"/>
      </w:pPr>
      <w:r>
        <w:t xml:space="preserve">    PduSessionEventNotification:</w:t>
      </w:r>
    </w:p>
    <w:p w14:paraId="3731D028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D0B5B09" w14:textId="77777777" w:rsidR="00B5284A" w:rsidRDefault="00C431DE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07B02D35" w14:textId="77777777" w:rsidR="00B5284A" w:rsidRDefault="00C431DE">
      <w:pPr>
        <w:pStyle w:val="PL"/>
      </w:pPr>
      <w:r>
        <w:t xml:space="preserve">      type: object</w:t>
      </w:r>
    </w:p>
    <w:p w14:paraId="0CC301EE" w14:textId="77777777" w:rsidR="00B5284A" w:rsidRDefault="00C431DE">
      <w:pPr>
        <w:pStyle w:val="PL"/>
      </w:pPr>
      <w:r>
        <w:t xml:space="preserve">      required:</w:t>
      </w:r>
    </w:p>
    <w:p w14:paraId="302DB95D" w14:textId="77777777" w:rsidR="00B5284A" w:rsidRDefault="00C431DE">
      <w:pPr>
        <w:pStyle w:val="PL"/>
      </w:pPr>
      <w:r>
        <w:t xml:space="preserve">        - evNotif</w:t>
      </w:r>
    </w:p>
    <w:p w14:paraId="652CFD93" w14:textId="77777777" w:rsidR="00B5284A" w:rsidRDefault="00C431DE">
      <w:pPr>
        <w:pStyle w:val="PL"/>
      </w:pPr>
      <w:r>
        <w:t xml:space="preserve">      properties:</w:t>
      </w:r>
    </w:p>
    <w:p w14:paraId="0A08D39C" w14:textId="77777777" w:rsidR="00B5284A" w:rsidRDefault="00C431DE">
      <w:pPr>
        <w:pStyle w:val="PL"/>
      </w:pPr>
      <w:r>
        <w:t xml:space="preserve">        evNotif:</w:t>
      </w:r>
    </w:p>
    <w:p w14:paraId="0FAACE0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26AED1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BB6C8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E2986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2A1763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E58FB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6B955E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F207A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BFABC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D198E08" w14:textId="77777777" w:rsidR="00B5284A" w:rsidRDefault="00C431DE">
      <w:pPr>
        <w:pStyle w:val="PL"/>
      </w:pPr>
      <w:r>
        <w:t xml:space="preserve">        status:</w:t>
      </w:r>
    </w:p>
    <w:p w14:paraId="386ABD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71E61D88" w14:textId="77777777" w:rsidR="00B5284A" w:rsidRDefault="00C431DE">
      <w:pPr>
        <w:pStyle w:val="PL"/>
      </w:pPr>
      <w:r>
        <w:t xml:space="preserve">        pcfInfo:</w:t>
      </w:r>
    </w:p>
    <w:p w14:paraId="2407F1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5FC2E8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36907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F4D4C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387A3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'TS29571_CommonData.yaml#/components/schemas/Snssai'</w:t>
      </w:r>
    </w:p>
    <w:p w14:paraId="159714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5FFB420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4520EF38" w14:textId="77777777" w:rsidR="00B5284A" w:rsidRDefault="00B5284A">
      <w:pPr>
        <w:pStyle w:val="PL"/>
        <w:rPr>
          <w:rFonts w:cs="Courier New"/>
          <w:szCs w:val="16"/>
        </w:rPr>
      </w:pPr>
    </w:p>
    <w:p w14:paraId="1B8607AB" w14:textId="77777777" w:rsidR="00B5284A" w:rsidRDefault="00C431DE">
      <w:pPr>
        <w:pStyle w:val="PL"/>
      </w:pPr>
      <w:r>
        <w:t xml:space="preserve">    PcfAddressingInfo:</w:t>
      </w:r>
    </w:p>
    <w:p w14:paraId="7FE0FA2B" w14:textId="77777777" w:rsidR="00B5284A" w:rsidRDefault="00C431DE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74EA35A9" w14:textId="77777777" w:rsidR="00B5284A" w:rsidRDefault="00C431DE">
      <w:pPr>
        <w:pStyle w:val="PL"/>
      </w:pPr>
      <w:r>
        <w:t xml:space="preserve">      type: object</w:t>
      </w:r>
    </w:p>
    <w:p w14:paraId="58197FEA" w14:textId="77777777" w:rsidR="00B5284A" w:rsidRDefault="00C431DE">
      <w:pPr>
        <w:pStyle w:val="PL"/>
      </w:pPr>
      <w:r>
        <w:t xml:space="preserve">      properties:</w:t>
      </w:r>
    </w:p>
    <w:p w14:paraId="654D2705" w14:textId="77777777" w:rsidR="00B5284A" w:rsidRDefault="00C431DE">
      <w:pPr>
        <w:pStyle w:val="PL"/>
      </w:pPr>
      <w:r>
        <w:t xml:space="preserve">        pcfFqdn:</w:t>
      </w:r>
    </w:p>
    <w:p w14:paraId="5BDEE40D" w14:textId="77777777" w:rsidR="00B5284A" w:rsidRDefault="00C431DE">
      <w:pPr>
        <w:pStyle w:val="PL"/>
      </w:pPr>
      <w:r>
        <w:t xml:space="preserve">          $ref: 'TS29571_CommonData.yaml#/components/schemas/Fqdn'</w:t>
      </w:r>
    </w:p>
    <w:p w14:paraId="10DF9C85" w14:textId="77777777" w:rsidR="00B5284A" w:rsidRDefault="00C431DE">
      <w:pPr>
        <w:pStyle w:val="PL"/>
      </w:pPr>
      <w:r>
        <w:t xml:space="preserve">        pcfIpEndPoints:</w:t>
      </w:r>
    </w:p>
    <w:p w14:paraId="6D844CF7" w14:textId="77777777" w:rsidR="00B5284A" w:rsidRDefault="00C431DE">
      <w:pPr>
        <w:pStyle w:val="PL"/>
      </w:pPr>
      <w:r>
        <w:t xml:space="preserve">          type: array</w:t>
      </w:r>
    </w:p>
    <w:p w14:paraId="078997D8" w14:textId="77777777" w:rsidR="00B5284A" w:rsidRDefault="00C431DE">
      <w:pPr>
        <w:pStyle w:val="PL"/>
      </w:pPr>
      <w:r>
        <w:t xml:space="preserve">          items:</w:t>
      </w:r>
    </w:p>
    <w:p w14:paraId="4492F38A" w14:textId="77777777" w:rsidR="00B5284A" w:rsidRDefault="00C431DE">
      <w:pPr>
        <w:pStyle w:val="PL"/>
      </w:pPr>
      <w:r>
        <w:t xml:space="preserve">            $ref: 'TS29510_Nnrf_NFManagement.yaml#/components/schemas/IpEndPoint'</w:t>
      </w:r>
    </w:p>
    <w:p w14:paraId="5495C634" w14:textId="77777777" w:rsidR="00B5284A" w:rsidRDefault="00C431DE">
      <w:pPr>
        <w:pStyle w:val="PL"/>
      </w:pPr>
      <w:r>
        <w:t xml:space="preserve">          minItems: 1</w:t>
      </w:r>
    </w:p>
    <w:p w14:paraId="10E1A743" w14:textId="77777777" w:rsidR="00B5284A" w:rsidRDefault="00C431DE">
      <w:pPr>
        <w:pStyle w:val="PL"/>
      </w:pPr>
      <w:r>
        <w:t xml:space="preserve">          description: IP end points of the PCF hosting the Npcf_PolicyAuthorization service.</w:t>
      </w:r>
    </w:p>
    <w:p w14:paraId="3BDA7E2C" w14:textId="77777777" w:rsidR="00B5284A" w:rsidRDefault="00C431DE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482726BD" w14:textId="77777777" w:rsidR="00B5284A" w:rsidRDefault="00C431DE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10608D0" w14:textId="77777777" w:rsidR="00B5284A" w:rsidRDefault="00C431DE">
      <w:pPr>
        <w:pStyle w:val="PL"/>
      </w:pPr>
      <w:r>
        <w:t xml:space="preserve">          description: contains the binding indications of the PCF.</w:t>
      </w:r>
    </w:p>
    <w:p w14:paraId="7F8CD978" w14:textId="77777777" w:rsidR="00B5284A" w:rsidRDefault="00B5284A">
      <w:pPr>
        <w:pStyle w:val="PL"/>
        <w:rPr>
          <w:rFonts w:cs="Courier New"/>
          <w:szCs w:val="16"/>
        </w:rPr>
      </w:pPr>
    </w:p>
    <w:p w14:paraId="597FBC7D" w14:textId="77777777" w:rsidR="00B5284A" w:rsidRDefault="00C431DE">
      <w:pPr>
        <w:pStyle w:val="PL"/>
      </w:pPr>
      <w:r>
        <w:t xml:space="preserve">    AlternativeServiceRequirementsData:</w:t>
      </w:r>
    </w:p>
    <w:p w14:paraId="146EF6D5" w14:textId="77777777" w:rsidR="00B5284A" w:rsidRDefault="00C431DE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000000AE" w14:textId="77777777" w:rsidR="00B5284A" w:rsidRDefault="00C431DE">
      <w:pPr>
        <w:pStyle w:val="PL"/>
      </w:pPr>
      <w:r>
        <w:t xml:space="preserve">      type: object</w:t>
      </w:r>
    </w:p>
    <w:p w14:paraId="1B26C8A3" w14:textId="77777777" w:rsidR="00B5284A" w:rsidRDefault="00C431DE">
      <w:pPr>
        <w:pStyle w:val="PL"/>
      </w:pPr>
      <w:r>
        <w:t xml:space="preserve">      required:</w:t>
      </w:r>
    </w:p>
    <w:p w14:paraId="39EBDC40" w14:textId="77777777" w:rsidR="00B5284A" w:rsidRDefault="00C431DE">
      <w:pPr>
        <w:pStyle w:val="PL"/>
      </w:pPr>
      <w:r>
        <w:t xml:space="preserve">        - altQosParamSetRef</w:t>
      </w:r>
    </w:p>
    <w:p w14:paraId="286D4C02" w14:textId="77777777" w:rsidR="00B5284A" w:rsidRDefault="00C431DE">
      <w:pPr>
        <w:pStyle w:val="PL"/>
      </w:pPr>
      <w:r>
        <w:t xml:space="preserve">      properties:</w:t>
      </w:r>
    </w:p>
    <w:p w14:paraId="0409AA85" w14:textId="77777777" w:rsidR="00B5284A" w:rsidRDefault="00C431DE">
      <w:pPr>
        <w:pStyle w:val="PL"/>
      </w:pPr>
      <w:r>
        <w:t xml:space="preserve">        altQosParamSetRef:</w:t>
      </w:r>
    </w:p>
    <w:p w14:paraId="01DF4F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0796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131BF5A" w14:textId="77777777" w:rsidR="00B5284A" w:rsidRDefault="00C431DE">
      <w:pPr>
        <w:pStyle w:val="PL"/>
      </w:pPr>
      <w:r>
        <w:t xml:space="preserve">        gbrUl:</w:t>
      </w:r>
    </w:p>
    <w:p w14:paraId="3C8687A2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100E2493" w14:textId="77777777" w:rsidR="00B5284A" w:rsidRDefault="00C431DE">
      <w:pPr>
        <w:pStyle w:val="PL"/>
      </w:pPr>
      <w:r>
        <w:t xml:space="preserve">        gbrDl:</w:t>
      </w:r>
    </w:p>
    <w:p w14:paraId="099DE343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9243C3D" w14:textId="77777777" w:rsidR="00B5284A" w:rsidRDefault="00C431DE">
      <w:pPr>
        <w:pStyle w:val="PL"/>
      </w:pPr>
      <w:r>
        <w:t xml:space="preserve">        pdb:</w:t>
      </w:r>
    </w:p>
    <w:p w14:paraId="4E279ACB" w14:textId="77777777" w:rsidR="00B5284A" w:rsidRDefault="00C431DE">
      <w:pPr>
        <w:pStyle w:val="PL"/>
      </w:pPr>
      <w:r>
        <w:t xml:space="preserve">          $ref: 'TS29571_CommonData.yaml#/components/schemas/PacketDelBudget'</w:t>
      </w:r>
    </w:p>
    <w:p w14:paraId="606A4525" w14:textId="77777777" w:rsidR="00B5284A" w:rsidRDefault="00C431DE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67EB8FC1" w14:textId="77777777" w:rsidR="00B5284A" w:rsidRDefault="00C431DE">
      <w:pPr>
        <w:pStyle w:val="PL"/>
      </w:pPr>
      <w:r>
        <w:t xml:space="preserve">          $ref: 'TS29571_CommonData.yaml#/components/schemas/PacketErrRate'</w:t>
      </w:r>
    </w:p>
    <w:p w14:paraId="52F6CDDB" w14:textId="77777777" w:rsidR="00B5284A" w:rsidRDefault="00B5284A">
      <w:pPr>
        <w:pStyle w:val="PL"/>
        <w:rPr>
          <w:rFonts w:cs="Courier New"/>
          <w:szCs w:val="16"/>
        </w:rPr>
      </w:pPr>
    </w:p>
    <w:p w14:paraId="614436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10E14F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EC4E0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51F631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6CE349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692C3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27561A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2D556779" w14:textId="77777777" w:rsidR="00B5284A" w:rsidRDefault="00B5284A">
      <w:pPr>
        <w:pStyle w:val="PL"/>
        <w:rPr>
          <w:rFonts w:cs="Courier New"/>
          <w:szCs w:val="16"/>
        </w:rPr>
      </w:pPr>
    </w:p>
    <w:p w14:paraId="406F5C75" w14:textId="77777777" w:rsidR="00B5284A" w:rsidRDefault="00C431DE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0B3AC3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686FCA22" w14:textId="77777777" w:rsidR="00B5284A" w:rsidRDefault="00C431D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23AA619B" w14:textId="77777777" w:rsidR="00B5284A" w:rsidRDefault="00C431D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5A6F3652" w14:textId="77777777" w:rsidR="00B5284A" w:rsidRDefault="00C431DE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7783DEC6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19063CDB" w14:textId="77777777" w:rsidR="00B5284A" w:rsidRDefault="00C431DE">
      <w:pPr>
        <w:pStyle w:val="PL"/>
      </w:pPr>
      <w:r>
        <w:t xml:space="preserve">      type: object</w:t>
      </w:r>
    </w:p>
    <w:p w14:paraId="1F5958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1B18A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 upperBound</w:t>
      </w:r>
      <w:r>
        <w:rPr>
          <w:rFonts w:cs="Courier New"/>
          <w:szCs w:val="16"/>
        </w:rPr>
        <w:t>]</w:t>
      </w:r>
    </w:p>
    <w:p w14:paraId="531AD69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periodicVals</w:t>
      </w:r>
      <w:r>
        <w:rPr>
          <w:rFonts w:cs="Courier New"/>
          <w:szCs w:val="16"/>
        </w:rPr>
        <w:t>]</w:t>
      </w:r>
    </w:p>
    <w:p w14:paraId="47A66DDD" w14:textId="77777777" w:rsidR="00B5284A" w:rsidRDefault="00C431DE">
      <w:pPr>
        <w:pStyle w:val="PL"/>
      </w:pPr>
      <w:r>
        <w:t xml:space="preserve">      properties:</w:t>
      </w:r>
    </w:p>
    <w:p w14:paraId="56D1946C" w14:textId="77777777" w:rsidR="00B5284A" w:rsidRDefault="00C431DE">
      <w:pPr>
        <w:pStyle w:val="PL"/>
      </w:pPr>
      <w:r>
        <w:t xml:space="preserve">        lowerBound:</w:t>
      </w:r>
    </w:p>
    <w:p w14:paraId="4137C49B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37E5231" w14:textId="77777777" w:rsidR="00B5284A" w:rsidRDefault="00C431DE">
      <w:pPr>
        <w:pStyle w:val="PL"/>
      </w:pPr>
      <w:r>
        <w:t xml:space="preserve">        upperBound:</w:t>
      </w:r>
    </w:p>
    <w:p w14:paraId="7023DA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A74AE0F" w14:textId="77777777" w:rsidR="00B5284A" w:rsidRDefault="00C431DE">
      <w:pPr>
        <w:pStyle w:val="PL"/>
      </w:pPr>
      <w:r>
        <w:t xml:space="preserve">        periodicVals:</w:t>
      </w:r>
    </w:p>
    <w:p w14:paraId="59464F96" w14:textId="77777777" w:rsidR="00B5284A" w:rsidRDefault="00C431DE">
      <w:pPr>
        <w:pStyle w:val="PL"/>
      </w:pPr>
      <w:r>
        <w:t xml:space="preserve">          type: array</w:t>
      </w:r>
    </w:p>
    <w:p w14:paraId="79681B09" w14:textId="77777777" w:rsidR="00B5284A" w:rsidRDefault="00C431DE">
      <w:pPr>
        <w:pStyle w:val="PL"/>
      </w:pPr>
      <w:r>
        <w:t xml:space="preserve">          items:</w:t>
      </w:r>
    </w:p>
    <w:p w14:paraId="29E2178A" w14:textId="77777777" w:rsidR="00B5284A" w:rsidRDefault="00C431DE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61ADD8EE" w14:textId="77777777" w:rsidR="00B5284A" w:rsidRDefault="00C431DE">
      <w:pPr>
        <w:pStyle w:val="PL"/>
      </w:pPr>
      <w:r>
        <w:t xml:space="preserve">          minItems: 1</w:t>
      </w:r>
    </w:p>
    <w:p w14:paraId="65680D75" w14:textId="77777777" w:rsidR="00B5284A" w:rsidRDefault="00B52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63D92A07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BatOffsetInfo:</w:t>
      </w:r>
    </w:p>
    <w:p w14:paraId="1D2E374C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110C0F8A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Indicates the offset of the BAT and the optionally adjusted periodicity.</w:t>
      </w:r>
    </w:p>
    <w:p w14:paraId="16BCEC10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8B8EDDD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198A1F23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- ranBatOffsetNotif</w:t>
      </w:r>
    </w:p>
    <w:p w14:paraId="62D9521C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62FF88E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ranB</w:t>
      </w:r>
      <w:r>
        <w:rPr>
          <w:rFonts w:ascii="Courier New" w:hAnsi="Courier New" w:cs="Courier New"/>
          <w:sz w:val="16"/>
          <w:szCs w:val="16"/>
        </w:rPr>
        <w:t>atOffsetNotif</w:t>
      </w:r>
      <w:r>
        <w:rPr>
          <w:rFonts w:ascii="Courier New" w:hAnsi="Courier New"/>
          <w:sz w:val="16"/>
        </w:rPr>
        <w:t>:</w:t>
      </w:r>
    </w:p>
    <w:p w14:paraId="395F272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type: </w:t>
      </w:r>
      <w:r>
        <w:rPr>
          <w:rFonts w:ascii="Courier New" w:eastAsia="等线" w:hAnsi="Courier New"/>
          <w:sz w:val="16"/>
        </w:rPr>
        <w:t>integer</w:t>
      </w:r>
    </w:p>
    <w:p w14:paraId="126D7BD4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0D342F23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Indicates the BAT </w:t>
      </w:r>
      <w:r>
        <w:rPr>
          <w:rFonts w:ascii="Courier New" w:hAnsi="Courier New" w:cs="Courier New" w:hint="eastAsia"/>
          <w:sz w:val="16"/>
          <w:szCs w:val="16"/>
        </w:rPr>
        <w:t>offset</w:t>
      </w:r>
      <w:r>
        <w:rPr>
          <w:rFonts w:ascii="Courier New" w:hAnsi="Courier New" w:cs="Courier New"/>
          <w:sz w:val="16"/>
          <w:szCs w:val="16"/>
        </w:rPr>
        <w:t xml:space="preserve"> of the arrival time of the data burst in units</w:t>
      </w:r>
    </w:p>
    <w:p w14:paraId="26011142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        of milliseconds.</w:t>
      </w:r>
    </w:p>
    <w:p w14:paraId="11FFC5A7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adjPeriod:</w:t>
      </w:r>
    </w:p>
    <w:p w14:paraId="1C4E65BF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06A20E3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1207B51D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CBBD34E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CA632E6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6EFB7A0B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4085E5B1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BC98E24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Identification of the flows. If no flows are provided, the BAT offset applies</w:t>
      </w:r>
    </w:p>
    <w:p w14:paraId="2E5EE8ED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for all flows of the AF session.</w:t>
      </w:r>
    </w:p>
    <w:p w14:paraId="0A1A8AAB" w14:textId="77777777" w:rsidR="00B5284A" w:rsidRDefault="00B5284A">
      <w:pPr>
        <w:pStyle w:val="PL"/>
        <w:rPr>
          <w:rFonts w:cs="Courier New"/>
          <w:szCs w:val="16"/>
        </w:rPr>
      </w:pPr>
    </w:p>
    <w:p w14:paraId="374668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ProtoDesc:</w:t>
      </w:r>
    </w:p>
    <w:p w14:paraId="233476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2EA3EF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62271D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9CB2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6F04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150AFA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6128E1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78711D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26919C0A" w14:textId="77777777" w:rsidR="00B5284A" w:rsidRDefault="00B5284A">
      <w:pPr>
        <w:pStyle w:val="PL"/>
        <w:rPr>
          <w:rFonts w:cs="Courier New"/>
          <w:szCs w:val="16"/>
        </w:rPr>
      </w:pPr>
    </w:p>
    <w:p w14:paraId="3B1BFF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ProtoDescRm:</w:t>
      </w:r>
    </w:p>
    <w:p w14:paraId="3C2A8E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47B1EA6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0F7A6F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06D6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677F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798C55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17A647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610B49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090D4B6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E1319C4" w14:textId="77777777" w:rsidR="00B5284A" w:rsidRDefault="00B5284A">
      <w:pPr>
        <w:pStyle w:val="PL"/>
        <w:rPr>
          <w:rFonts w:cs="Courier New"/>
          <w:szCs w:val="16"/>
        </w:rPr>
      </w:pPr>
    </w:p>
    <w:p w14:paraId="1DD062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5E5F8A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124BDE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A9E12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301E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C0BA2A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6B81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53617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1CEEFE4" w14:textId="77777777" w:rsidR="00B5284A" w:rsidRDefault="00C431DE">
      <w:pPr>
        <w:pStyle w:val="PL"/>
      </w:pPr>
      <w:r>
        <w:t xml:space="preserve">          minItems: 1</w:t>
      </w:r>
    </w:p>
    <w:p w14:paraId="5AD5D99D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Identification of the flows.</w:t>
      </w:r>
    </w:p>
    <w:p w14:paraId="590A496E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7AAFE24A" w14:textId="77777777" w:rsidR="00B5284A" w:rsidRDefault="00C431DE">
      <w:pPr>
        <w:pStyle w:val="PL"/>
      </w:pPr>
      <w:r>
        <w:t xml:space="preserve">          type: integer</w:t>
      </w:r>
    </w:p>
    <w:p w14:paraId="48892F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51E50E0C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5B58BD9F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766F5FBD" w14:textId="77777777" w:rsidR="00B5284A" w:rsidRDefault="00C431D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29B8D3D7" w14:textId="77777777" w:rsidR="00B5284A" w:rsidRDefault="00C431DE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32A3B473" w14:textId="77777777" w:rsidR="00B5284A" w:rsidRDefault="00C431DE">
      <w:pPr>
        <w:pStyle w:val="PL"/>
      </w:pPr>
      <w:r>
        <w:t xml:space="preserve">          type: integer</w:t>
      </w:r>
    </w:p>
    <w:p w14:paraId="4D4E7558" w14:textId="77777777" w:rsidR="00B5284A" w:rsidRDefault="00C431D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55F89B71" w14:textId="77777777" w:rsidR="00B5284A" w:rsidRDefault="00B5284A">
      <w:pPr>
        <w:pStyle w:val="PL"/>
        <w:rPr>
          <w:rFonts w:cs="Courier New"/>
          <w:szCs w:val="16"/>
        </w:rPr>
      </w:pPr>
    </w:p>
    <w:p w14:paraId="3D701C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PeriodicityInfo:</w:t>
      </w:r>
    </w:p>
    <w:p w14:paraId="10F530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94436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38F1AE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direction.</w:t>
      </w:r>
    </w:p>
    <w:p w14:paraId="2AC47F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6A68C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4166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periodUl:</w:t>
      </w:r>
    </w:p>
    <w:p w14:paraId="27FEFF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7CA5554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periodDl:</w:t>
      </w:r>
    </w:p>
    <w:p w14:paraId="6DC5E6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5C1954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2D62E55" w14:textId="77777777" w:rsidR="00B5284A" w:rsidRDefault="00B5284A">
      <w:pPr>
        <w:pStyle w:val="PL"/>
        <w:rPr>
          <w:rFonts w:cs="Courier New"/>
          <w:szCs w:val="16"/>
        </w:rPr>
      </w:pPr>
    </w:p>
    <w:p w14:paraId="7DBC5D20" w14:textId="77777777" w:rsidR="00B5284A" w:rsidRDefault="00C431DE">
      <w:pPr>
        <w:pStyle w:val="PL"/>
      </w:pPr>
      <w:r>
        <w:t xml:space="preserve">    AddFlowDescriptionInfo:</w:t>
      </w:r>
    </w:p>
    <w:p w14:paraId="3E4D8432" w14:textId="77777777" w:rsidR="00B5284A" w:rsidRDefault="00C431DE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3ED53779" w14:textId="77777777" w:rsidR="00B5284A" w:rsidRDefault="00C431DE">
      <w:pPr>
        <w:pStyle w:val="PL"/>
      </w:pPr>
      <w:r>
        <w:t xml:space="preserve">      type: object</w:t>
      </w:r>
    </w:p>
    <w:p w14:paraId="14BDF779" w14:textId="77777777" w:rsidR="00B5284A" w:rsidRDefault="00C431DE">
      <w:pPr>
        <w:pStyle w:val="PL"/>
      </w:pPr>
      <w:r>
        <w:t xml:space="preserve">      properties:</w:t>
      </w:r>
    </w:p>
    <w:p w14:paraId="56CBA09E" w14:textId="77777777" w:rsidR="00B5284A" w:rsidRDefault="00C431DE">
      <w:pPr>
        <w:pStyle w:val="PL"/>
      </w:pPr>
      <w:r>
        <w:t xml:space="preserve">        spi:</w:t>
      </w:r>
    </w:p>
    <w:p w14:paraId="5CDDA80F" w14:textId="77777777" w:rsidR="00B5284A" w:rsidRDefault="00C431DE">
      <w:pPr>
        <w:pStyle w:val="PL"/>
      </w:pPr>
      <w:r>
        <w:t xml:space="preserve">          type: string</w:t>
      </w:r>
    </w:p>
    <w:p w14:paraId="3E853F69" w14:textId="77777777" w:rsidR="00B5284A" w:rsidRDefault="00C431DE">
      <w:pPr>
        <w:pStyle w:val="PL"/>
      </w:pPr>
      <w:r>
        <w:t xml:space="preserve">          description: &gt;</w:t>
      </w:r>
    </w:p>
    <w:p w14:paraId="18DE7192" w14:textId="77777777" w:rsidR="00B5284A" w:rsidRDefault="00C431DE">
      <w:pPr>
        <w:pStyle w:val="PL"/>
      </w:pPr>
      <w:r>
        <w:t xml:space="preserve">            4-octet string representing the security parameter index of the IPSec packet</w:t>
      </w:r>
    </w:p>
    <w:p w14:paraId="28B79A06" w14:textId="77777777" w:rsidR="00B5284A" w:rsidRDefault="00C431DE">
      <w:pPr>
        <w:pStyle w:val="PL"/>
      </w:pPr>
      <w:r>
        <w:t xml:space="preserve">            in hexadecimal representation.</w:t>
      </w:r>
    </w:p>
    <w:p w14:paraId="269CA38F" w14:textId="77777777" w:rsidR="00B5284A" w:rsidRDefault="00C431DE">
      <w:pPr>
        <w:pStyle w:val="PL"/>
      </w:pPr>
      <w:r>
        <w:t xml:space="preserve">        flowLabel:</w:t>
      </w:r>
    </w:p>
    <w:p w14:paraId="623B7472" w14:textId="77777777" w:rsidR="00B5284A" w:rsidRDefault="00C431DE">
      <w:pPr>
        <w:pStyle w:val="PL"/>
      </w:pPr>
      <w:r>
        <w:t xml:space="preserve">          type: string</w:t>
      </w:r>
    </w:p>
    <w:p w14:paraId="1DEF2EE7" w14:textId="77777777" w:rsidR="00B5284A" w:rsidRDefault="00C431DE">
      <w:pPr>
        <w:pStyle w:val="PL"/>
      </w:pPr>
      <w:r>
        <w:t xml:space="preserve">          description: &gt;</w:t>
      </w:r>
    </w:p>
    <w:p w14:paraId="7BE7268F" w14:textId="77777777" w:rsidR="00B5284A" w:rsidRDefault="00C431DE">
      <w:pPr>
        <w:pStyle w:val="PL"/>
      </w:pPr>
      <w:r>
        <w:t xml:space="preserve">            3-octet string representing the IPv6 flow label header field in hexadecimal</w:t>
      </w:r>
    </w:p>
    <w:p w14:paraId="6DBF4990" w14:textId="77777777" w:rsidR="00B5284A" w:rsidRDefault="00C431DE">
      <w:pPr>
        <w:pStyle w:val="PL"/>
      </w:pPr>
      <w:r>
        <w:lastRenderedPageBreak/>
        <w:t xml:space="preserve">            representation.</w:t>
      </w:r>
    </w:p>
    <w:p w14:paraId="5E75FE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6FBE5C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74F8A84E" w14:textId="77777777" w:rsidR="00B5284A" w:rsidRDefault="00B5284A">
      <w:pPr>
        <w:pStyle w:val="PL"/>
        <w:rPr>
          <w:rFonts w:cs="Courier New"/>
          <w:szCs w:val="16"/>
        </w:rPr>
      </w:pPr>
    </w:p>
    <w:p w14:paraId="025DBD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6129D0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C2204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6014F3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1EC8C0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7AA6F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A63A8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5C3674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2208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24A4A1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5AE001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EAD19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AF5A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3303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310E1DA" w14:textId="77777777" w:rsidR="00B5284A" w:rsidRDefault="00C431DE">
      <w:pPr>
        <w:pStyle w:val="PL"/>
      </w:pPr>
      <w:r>
        <w:t xml:space="preserve">          minItems: 1</w:t>
      </w:r>
    </w:p>
    <w:p w14:paraId="49B55118" w14:textId="77777777" w:rsidR="00B5284A" w:rsidRDefault="00B5284A">
      <w:pPr>
        <w:pStyle w:val="PL"/>
        <w:rPr>
          <w:rFonts w:cs="Courier New"/>
          <w:szCs w:val="16"/>
        </w:rPr>
      </w:pPr>
    </w:p>
    <w:p w14:paraId="4BF4EA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E62E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52A486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CC9F0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3A113B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4225AA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39FE24B0" w14:textId="77777777" w:rsidR="00B5284A" w:rsidRDefault="00C431DE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65D251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508B76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1152CD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30AC926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677A183E" w14:textId="77777777" w:rsidR="00B5284A" w:rsidRDefault="00B5284A">
      <w:pPr>
        <w:pStyle w:val="PL"/>
        <w:rPr>
          <w:rFonts w:cs="Courier New"/>
          <w:szCs w:val="16"/>
        </w:rPr>
      </w:pPr>
    </w:p>
    <w:p w14:paraId="5200E8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7EA18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3AB110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5E492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1CDB9A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2FB51FC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29036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018DBB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355C09C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6EF24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3F47047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228417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09884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361EE7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5AABC4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0AA7C3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611174A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75B64C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D9D8A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4FE922A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3DE299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91E75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6083523C" w14:textId="77777777" w:rsidR="00B5284A" w:rsidRDefault="00C431DE">
      <w:pPr>
        <w:pStyle w:val="PL"/>
      </w:pPr>
      <w:r>
        <w:t xml:space="preserve">      description: Contains values of the service URN and may include subservices.</w:t>
      </w:r>
    </w:p>
    <w:p w14:paraId="28F6BBCA" w14:textId="77777777" w:rsidR="00B5284A" w:rsidRDefault="00C431DE">
      <w:pPr>
        <w:pStyle w:val="PL"/>
      </w:pPr>
      <w:r>
        <w:t xml:space="preserve">      type: string</w:t>
      </w:r>
    </w:p>
    <w:p w14:paraId="1C8EEEC1" w14:textId="77777777" w:rsidR="00B5284A" w:rsidRDefault="00C431DE">
      <w:pPr>
        <w:pStyle w:val="PL"/>
      </w:pPr>
      <w:r>
        <w:t xml:space="preserve">    TosTrafficClass:</w:t>
      </w:r>
    </w:p>
    <w:p w14:paraId="326A28B2" w14:textId="77777777" w:rsidR="00B5284A" w:rsidRDefault="00C431DE">
      <w:pPr>
        <w:pStyle w:val="PL"/>
      </w:pPr>
      <w:r>
        <w:t xml:space="preserve">      description: &gt;</w:t>
      </w:r>
    </w:p>
    <w:p w14:paraId="2DA8128D" w14:textId="77777777" w:rsidR="00B5284A" w:rsidRDefault="00C431DE">
      <w:pPr>
        <w:pStyle w:val="PL"/>
      </w:pPr>
      <w:r>
        <w:t xml:space="preserve">        2-octet string, where each octet is encoded in hexadecimal representation. The first octet</w:t>
      </w:r>
    </w:p>
    <w:p w14:paraId="23DC758E" w14:textId="77777777" w:rsidR="00B5284A" w:rsidRDefault="00C431DE">
      <w:pPr>
        <w:pStyle w:val="PL"/>
      </w:pPr>
      <w:r>
        <w:t xml:space="preserve">        contains the IPv4 Type-of-Service or the IPv6 Traffic-Class field and the second octet</w:t>
      </w:r>
    </w:p>
    <w:p w14:paraId="5B968341" w14:textId="77777777" w:rsidR="00B5284A" w:rsidRDefault="00C431DE">
      <w:pPr>
        <w:pStyle w:val="PL"/>
      </w:pPr>
      <w:r>
        <w:t xml:space="preserve">        contains the ToS/Traffic Class mask field.</w:t>
      </w:r>
    </w:p>
    <w:p w14:paraId="38363712" w14:textId="77777777" w:rsidR="00B5284A" w:rsidRDefault="00C431DE">
      <w:pPr>
        <w:pStyle w:val="PL"/>
      </w:pPr>
      <w:r>
        <w:t xml:space="preserve">      type: string</w:t>
      </w:r>
    </w:p>
    <w:p w14:paraId="12EB7AF1" w14:textId="77777777" w:rsidR="00B5284A" w:rsidRDefault="00C431DE">
      <w:pPr>
        <w:pStyle w:val="PL"/>
      </w:pPr>
      <w:r>
        <w:t xml:space="preserve">    TosTrafficClassRm:</w:t>
      </w:r>
    </w:p>
    <w:p w14:paraId="6ED83B60" w14:textId="77777777" w:rsidR="00B5284A" w:rsidRDefault="00C431DE">
      <w:pPr>
        <w:pStyle w:val="PL"/>
      </w:pPr>
      <w:r>
        <w:t xml:space="preserve">      description: &gt;</w:t>
      </w:r>
    </w:p>
    <w:p w14:paraId="786ACB2E" w14:textId="77777777" w:rsidR="00B5284A" w:rsidRDefault="00C431DE">
      <w:pPr>
        <w:pStyle w:val="PL"/>
      </w:pPr>
      <w:r>
        <w:t xml:space="preserve">        This data type is defined in the same way as the TosTrafficClass data type, but with the</w:t>
      </w:r>
    </w:p>
    <w:p w14:paraId="3401A6E9" w14:textId="77777777" w:rsidR="00B5284A" w:rsidRDefault="00C431DE">
      <w:pPr>
        <w:pStyle w:val="PL"/>
      </w:pPr>
      <w:r>
        <w:t xml:space="preserve">        OpenAPI nullable property set to true.</w:t>
      </w:r>
    </w:p>
    <w:p w14:paraId="3E6D1495" w14:textId="77777777" w:rsidR="00B5284A" w:rsidRDefault="00C431DE">
      <w:pPr>
        <w:pStyle w:val="PL"/>
      </w:pPr>
      <w:r>
        <w:t xml:space="preserve">      type: string</w:t>
      </w:r>
    </w:p>
    <w:p w14:paraId="79BB6D18" w14:textId="77777777" w:rsidR="00B5284A" w:rsidRDefault="00C431DE">
      <w:pPr>
        <w:pStyle w:val="PL"/>
      </w:pPr>
      <w:r>
        <w:t xml:space="preserve">      nullable: true</w:t>
      </w:r>
    </w:p>
    <w:p w14:paraId="2655312C" w14:textId="77777777" w:rsidR="00B5284A" w:rsidRDefault="00C431DE">
      <w:pPr>
        <w:pStyle w:val="PL"/>
      </w:pPr>
      <w:r>
        <w:t xml:space="preserve">    MultiModalId:</w:t>
      </w:r>
    </w:p>
    <w:p w14:paraId="2D4C3DC7" w14:textId="77777777" w:rsidR="00B5284A" w:rsidRDefault="00C431DE">
      <w:pPr>
        <w:pStyle w:val="PL"/>
      </w:pPr>
      <w:r>
        <w:t xml:space="preserve">      description: &gt;</w:t>
      </w:r>
    </w:p>
    <w:p w14:paraId="60EAB822" w14:textId="77777777" w:rsidR="00B5284A" w:rsidRDefault="00C431DE">
      <w:pPr>
        <w:pStyle w:val="PL"/>
      </w:pPr>
      <w:r>
        <w:t xml:space="preserve">        This data type c</w:t>
      </w:r>
      <w:r>
        <w:rPr>
          <w:lang w:eastAsia="zh-CN"/>
        </w:rPr>
        <w:t>ontains a multi-modal service identifier</w:t>
      </w:r>
      <w:r>
        <w:t>.</w:t>
      </w:r>
    </w:p>
    <w:p w14:paraId="27A6DD13" w14:textId="77777777" w:rsidR="00B5284A" w:rsidRDefault="00C431DE">
      <w:pPr>
        <w:pStyle w:val="PL"/>
      </w:pPr>
      <w:r>
        <w:t xml:space="preserve">      type: string</w:t>
      </w:r>
    </w:p>
    <w:p w14:paraId="477BEAE2" w14:textId="77777777" w:rsidR="00B5284A" w:rsidRDefault="00C431DE">
      <w:pPr>
        <w:pStyle w:val="PL"/>
      </w:pPr>
      <w:r>
        <w:t xml:space="preserve">    TscPriorityLevel:</w:t>
      </w:r>
    </w:p>
    <w:p w14:paraId="77EEB6CA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1BE769A8" w14:textId="77777777" w:rsidR="00B5284A" w:rsidRDefault="00C431DE">
      <w:pPr>
        <w:pStyle w:val="PL"/>
      </w:pPr>
      <w:r>
        <w:t xml:space="preserve">      type: integer</w:t>
      </w:r>
    </w:p>
    <w:p w14:paraId="17CD18B1" w14:textId="77777777" w:rsidR="00B5284A" w:rsidRDefault="00C431D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238FCCB" w14:textId="77777777" w:rsidR="00B5284A" w:rsidRDefault="00C431DE">
      <w:pPr>
        <w:pStyle w:val="PL"/>
        <w:rPr>
          <w:lang w:val="en-US"/>
        </w:rPr>
      </w:pPr>
      <w:r>
        <w:t xml:space="preserve">      maximum: 8</w:t>
      </w:r>
    </w:p>
    <w:p w14:paraId="4F46BDF4" w14:textId="77777777" w:rsidR="00B5284A" w:rsidRDefault="00C431DE">
      <w:pPr>
        <w:pStyle w:val="PL"/>
      </w:pPr>
      <w:r>
        <w:t xml:space="preserve">    TscPriorityLevelRm:</w:t>
      </w:r>
    </w:p>
    <w:p w14:paraId="67F21B0C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&gt;</w:t>
      </w:r>
    </w:p>
    <w:p w14:paraId="4E047A4B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1CD46E68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1C9C597C" w14:textId="77777777" w:rsidR="00B5284A" w:rsidRDefault="00C431DE">
      <w:pPr>
        <w:pStyle w:val="PL"/>
      </w:pPr>
      <w:r>
        <w:t xml:space="preserve">      type: integer</w:t>
      </w:r>
    </w:p>
    <w:p w14:paraId="3521AB63" w14:textId="77777777" w:rsidR="00B5284A" w:rsidRDefault="00C431D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7B8B76D" w14:textId="77777777" w:rsidR="00B5284A" w:rsidRDefault="00C431DE">
      <w:pPr>
        <w:pStyle w:val="PL"/>
        <w:rPr>
          <w:lang w:val="en-US"/>
        </w:rPr>
      </w:pPr>
      <w:r>
        <w:t xml:space="preserve">      maximum: 8</w:t>
      </w:r>
    </w:p>
    <w:p w14:paraId="3461AEDC" w14:textId="77777777" w:rsidR="00B5284A" w:rsidRDefault="00C431DE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27DF4BB" w14:textId="77777777" w:rsidR="00B5284A" w:rsidRDefault="00B5284A">
      <w:pPr>
        <w:pStyle w:val="PL"/>
        <w:rPr>
          <w:lang w:val="en-US"/>
        </w:rPr>
      </w:pPr>
    </w:p>
    <w:p w14:paraId="5522765C" w14:textId="77777777" w:rsidR="00B5284A" w:rsidRDefault="00C431DE">
      <w:pPr>
        <w:pStyle w:val="PL"/>
      </w:pPr>
      <w:r>
        <w:t xml:space="preserve">    </w:t>
      </w:r>
      <w:bookmarkStart w:id="91" w:name="_Toc130291881"/>
      <w:r>
        <w:t>MediaProtocol:</w:t>
      </w:r>
    </w:p>
    <w:p w14:paraId="26238BC1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3CB526E8" w14:textId="77777777" w:rsidR="00B5284A" w:rsidRDefault="00C431DE">
      <w:pPr>
        <w:pStyle w:val="PL"/>
      </w:pPr>
      <w:r>
        <w:t xml:space="preserve">      type: string</w:t>
      </w:r>
    </w:p>
    <w:p w14:paraId="0CA26A2D" w14:textId="77777777" w:rsidR="00B5284A" w:rsidRDefault="00B5284A">
      <w:pPr>
        <w:pStyle w:val="PL"/>
      </w:pPr>
    </w:p>
    <w:p w14:paraId="4DCFF64C" w14:textId="77777777" w:rsidR="00B5284A" w:rsidRDefault="00C431DE">
      <w:pPr>
        <w:pStyle w:val="PL"/>
      </w:pPr>
      <w:r>
        <w:t xml:space="preserve">    PayloadType:</w:t>
      </w:r>
    </w:p>
    <w:p w14:paraId="3E28930F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359E6AEF" w14:textId="77777777" w:rsidR="00B5284A" w:rsidRDefault="00C431DE">
      <w:pPr>
        <w:pStyle w:val="PL"/>
      </w:pPr>
      <w:r>
        <w:t xml:space="preserve">      type: string</w:t>
      </w:r>
      <w:bookmarkEnd w:id="91"/>
    </w:p>
    <w:p w14:paraId="19792D6A" w14:textId="77777777" w:rsidR="00B5284A" w:rsidRDefault="00C431DE">
      <w:pPr>
        <w:pStyle w:val="PL"/>
      </w:pPr>
      <w:r>
        <w:t>#</w:t>
      </w:r>
    </w:p>
    <w:p w14:paraId="58D00623" w14:textId="77777777" w:rsidR="00B5284A" w:rsidRDefault="00C431DE">
      <w:pPr>
        <w:pStyle w:val="PL"/>
      </w:pPr>
      <w:r>
        <w:t># ENUMERATIONS DATA TYPES</w:t>
      </w:r>
    </w:p>
    <w:p w14:paraId="3F884342" w14:textId="77777777" w:rsidR="00B5284A" w:rsidRDefault="00C431DE">
      <w:pPr>
        <w:pStyle w:val="PL"/>
      </w:pPr>
      <w:r>
        <w:t>#</w:t>
      </w:r>
    </w:p>
    <w:p w14:paraId="69890CF2" w14:textId="77777777" w:rsidR="00B5284A" w:rsidRDefault="00C431DE">
      <w:pPr>
        <w:pStyle w:val="PL"/>
      </w:pPr>
      <w:r>
        <w:t xml:space="preserve">    MediaType:</w:t>
      </w:r>
    </w:p>
    <w:p w14:paraId="49C2952D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48E1C374" w14:textId="77777777" w:rsidR="00B5284A" w:rsidRDefault="00C431DE">
      <w:pPr>
        <w:pStyle w:val="PL"/>
      </w:pPr>
      <w:r>
        <w:t xml:space="preserve">      anyOf:</w:t>
      </w:r>
    </w:p>
    <w:p w14:paraId="18140665" w14:textId="77777777" w:rsidR="00B5284A" w:rsidRDefault="00C431DE">
      <w:pPr>
        <w:pStyle w:val="PL"/>
      </w:pPr>
      <w:r>
        <w:t xml:space="preserve">        - type: string</w:t>
      </w:r>
    </w:p>
    <w:p w14:paraId="53460E95" w14:textId="77777777" w:rsidR="00B5284A" w:rsidRDefault="00C431DE">
      <w:pPr>
        <w:pStyle w:val="PL"/>
      </w:pPr>
      <w:r>
        <w:t xml:space="preserve">          enum:</w:t>
      </w:r>
    </w:p>
    <w:p w14:paraId="41AA4551" w14:textId="77777777" w:rsidR="00B5284A" w:rsidRDefault="00C431DE">
      <w:pPr>
        <w:pStyle w:val="PL"/>
      </w:pPr>
      <w:r>
        <w:t xml:space="preserve">            - AUDIO</w:t>
      </w:r>
    </w:p>
    <w:p w14:paraId="3C321070" w14:textId="77777777" w:rsidR="00B5284A" w:rsidRDefault="00C431DE">
      <w:pPr>
        <w:pStyle w:val="PL"/>
      </w:pPr>
      <w:r>
        <w:t xml:space="preserve">            - VIDEO</w:t>
      </w:r>
    </w:p>
    <w:p w14:paraId="67AD749F" w14:textId="77777777" w:rsidR="00B5284A" w:rsidRDefault="00C431DE">
      <w:pPr>
        <w:pStyle w:val="PL"/>
      </w:pPr>
      <w:r>
        <w:t xml:space="preserve">            - DATA</w:t>
      </w:r>
    </w:p>
    <w:p w14:paraId="045FF319" w14:textId="77777777" w:rsidR="00B5284A" w:rsidRDefault="00C431DE">
      <w:pPr>
        <w:pStyle w:val="PL"/>
      </w:pPr>
      <w:r>
        <w:t xml:space="preserve">            - APPLICATION</w:t>
      </w:r>
    </w:p>
    <w:p w14:paraId="6FFDB8CE" w14:textId="77777777" w:rsidR="00B5284A" w:rsidRDefault="00C431DE">
      <w:pPr>
        <w:pStyle w:val="PL"/>
      </w:pPr>
      <w:r>
        <w:t xml:space="preserve">            - CONTROL</w:t>
      </w:r>
    </w:p>
    <w:p w14:paraId="73A7B5E9" w14:textId="77777777" w:rsidR="00B5284A" w:rsidRDefault="00C431DE">
      <w:pPr>
        <w:pStyle w:val="PL"/>
      </w:pPr>
      <w:r>
        <w:t xml:space="preserve">            - TEXT</w:t>
      </w:r>
    </w:p>
    <w:p w14:paraId="03FAAE40" w14:textId="77777777" w:rsidR="00B5284A" w:rsidRDefault="00C431DE">
      <w:pPr>
        <w:pStyle w:val="PL"/>
      </w:pPr>
      <w:r>
        <w:t xml:space="preserve">            - MESSAGE</w:t>
      </w:r>
    </w:p>
    <w:p w14:paraId="42FB7171" w14:textId="77777777" w:rsidR="00B5284A" w:rsidRDefault="00C431DE">
      <w:pPr>
        <w:pStyle w:val="PL"/>
      </w:pPr>
      <w:r>
        <w:t xml:space="preserve">            - OTHER</w:t>
      </w:r>
    </w:p>
    <w:p w14:paraId="433BCBA0" w14:textId="77777777" w:rsidR="00B5284A" w:rsidRDefault="00C431DE">
      <w:pPr>
        <w:pStyle w:val="PL"/>
      </w:pPr>
      <w:r>
        <w:t xml:space="preserve">        - type: string</w:t>
      </w:r>
    </w:p>
    <w:p w14:paraId="67FF8F37" w14:textId="77777777" w:rsidR="00B5284A" w:rsidRDefault="00C431DE">
      <w:pPr>
        <w:pStyle w:val="PL"/>
      </w:pPr>
      <w:r>
        <w:t xml:space="preserve">          description: &gt;</w:t>
      </w:r>
    </w:p>
    <w:p w14:paraId="522625DE" w14:textId="77777777" w:rsidR="00B5284A" w:rsidRDefault="00C431DE">
      <w:pPr>
        <w:pStyle w:val="PL"/>
      </w:pPr>
      <w:bookmarkStart w:id="92" w:name="_Hlk116990746"/>
      <w:r>
        <w:t xml:space="preserve">            This string provides forward-compatibility with future extensions to the enumeration</w:t>
      </w:r>
    </w:p>
    <w:p w14:paraId="1C879D47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bookmarkEnd w:id="92"/>
    <w:p w14:paraId="19A9684A" w14:textId="77777777" w:rsidR="00B5284A" w:rsidRDefault="00B5284A">
      <w:pPr>
        <w:pStyle w:val="PL"/>
        <w:rPr>
          <w:rFonts w:cs="Courier New"/>
          <w:szCs w:val="16"/>
        </w:rPr>
      </w:pPr>
    </w:p>
    <w:p w14:paraId="13129A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4BCD565A" w14:textId="77777777" w:rsidR="00B5284A" w:rsidRDefault="00C431DE">
      <w:pPr>
        <w:pStyle w:val="PL"/>
      </w:pPr>
      <w:r>
        <w:t xml:space="preserve">      description: &gt;</w:t>
      </w:r>
    </w:p>
    <w:p w14:paraId="1F768AA5" w14:textId="77777777" w:rsidR="00B5284A" w:rsidRDefault="00C431DE">
      <w:pPr>
        <w:pStyle w:val="PL"/>
      </w:pPr>
      <w:r>
        <w:t xml:space="preserve">        Indicates whether it is an invocation, a revocation or an invocation with authorization of</w:t>
      </w:r>
    </w:p>
    <w:p w14:paraId="21B1AE84" w14:textId="77777777" w:rsidR="00B5284A" w:rsidRDefault="00C431DE">
      <w:pPr>
        <w:pStyle w:val="PL"/>
      </w:pPr>
      <w:r>
        <w:t xml:space="preserve">        the MPS for DTS service.</w:t>
      </w:r>
    </w:p>
    <w:p w14:paraId="3880B7E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D1ACF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4897A4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7C9B94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7790C5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07EB79E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6FAF29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>
        <w:t>AUTHORIZE_AND_ENABLE_MPS_FOR_AF_SIGNALLING</w:t>
      </w:r>
    </w:p>
    <w:p w14:paraId="2DCD0E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EB51750" w14:textId="77777777" w:rsidR="00B5284A" w:rsidRDefault="00C431DE">
      <w:pPr>
        <w:pStyle w:val="PL"/>
      </w:pPr>
      <w:r>
        <w:t xml:space="preserve">          description: &gt;</w:t>
      </w:r>
    </w:p>
    <w:p w14:paraId="744C1FD7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276E7BC2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548E96AB" w14:textId="77777777" w:rsidR="00B5284A" w:rsidRDefault="00B5284A">
      <w:pPr>
        <w:pStyle w:val="PL"/>
      </w:pPr>
    </w:p>
    <w:p w14:paraId="7D370C1D" w14:textId="77777777" w:rsidR="00B5284A" w:rsidRDefault="00C431DE">
      <w:pPr>
        <w:pStyle w:val="PL"/>
      </w:pPr>
      <w:r>
        <w:t xml:space="preserve">    ReservPriority:</w:t>
      </w:r>
    </w:p>
    <w:p w14:paraId="43D8A740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69951FAF" w14:textId="77777777" w:rsidR="00B5284A" w:rsidRDefault="00C431DE">
      <w:pPr>
        <w:pStyle w:val="PL"/>
      </w:pPr>
      <w:r>
        <w:t xml:space="preserve">      anyOf:</w:t>
      </w:r>
    </w:p>
    <w:p w14:paraId="18ED69D3" w14:textId="77777777" w:rsidR="00B5284A" w:rsidRDefault="00C431DE">
      <w:pPr>
        <w:pStyle w:val="PL"/>
      </w:pPr>
      <w:r>
        <w:t xml:space="preserve">        - type: string</w:t>
      </w:r>
    </w:p>
    <w:p w14:paraId="670170AF" w14:textId="77777777" w:rsidR="00B5284A" w:rsidRDefault="00C431DE">
      <w:pPr>
        <w:pStyle w:val="PL"/>
      </w:pPr>
      <w:r>
        <w:t xml:space="preserve">          enum:</w:t>
      </w:r>
    </w:p>
    <w:p w14:paraId="3D4CC9C8" w14:textId="77777777" w:rsidR="00B5284A" w:rsidRDefault="00C431DE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45E5E030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1ED665CF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220C7DE8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447009A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42EEED2F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630E0AB9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2CBE5591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1CE566E8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27A993D8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F999CD6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33228FA4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4FED4E82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5DE9B973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6A7C6404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4115D53B" w14:textId="77777777" w:rsidR="00B5284A" w:rsidRDefault="00C431DE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7DA201DC" w14:textId="77777777" w:rsidR="00B5284A" w:rsidRDefault="00C431DE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4B2E556C" w14:textId="77777777" w:rsidR="00B5284A" w:rsidRDefault="00C431DE">
      <w:pPr>
        <w:pStyle w:val="PL"/>
      </w:pPr>
      <w:r>
        <w:t xml:space="preserve">          description: &gt;</w:t>
      </w:r>
    </w:p>
    <w:p w14:paraId="4B8FFDDB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6E0A8A6E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256D8FEE" w14:textId="77777777" w:rsidR="00B5284A" w:rsidRDefault="00B5284A">
      <w:pPr>
        <w:pStyle w:val="PL"/>
      </w:pPr>
    </w:p>
    <w:p w14:paraId="77375B93" w14:textId="77777777" w:rsidR="00B5284A" w:rsidRDefault="00C431DE">
      <w:pPr>
        <w:pStyle w:val="PL"/>
      </w:pPr>
      <w:r>
        <w:lastRenderedPageBreak/>
        <w:t xml:space="preserve">    ServAuthInfo:</w:t>
      </w:r>
    </w:p>
    <w:p w14:paraId="21C1067F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052305CA" w14:textId="77777777" w:rsidR="00B5284A" w:rsidRDefault="00C431DE">
      <w:pPr>
        <w:pStyle w:val="PL"/>
      </w:pPr>
      <w:r>
        <w:t xml:space="preserve">      anyOf:</w:t>
      </w:r>
    </w:p>
    <w:p w14:paraId="2BA1CD15" w14:textId="77777777" w:rsidR="00B5284A" w:rsidRDefault="00C431DE">
      <w:pPr>
        <w:pStyle w:val="PL"/>
      </w:pPr>
      <w:r>
        <w:t xml:space="preserve">      - type: string</w:t>
      </w:r>
    </w:p>
    <w:p w14:paraId="79456908" w14:textId="77777777" w:rsidR="00B5284A" w:rsidRDefault="00C431DE">
      <w:pPr>
        <w:pStyle w:val="PL"/>
      </w:pPr>
      <w:r>
        <w:t xml:space="preserve">        enum:</w:t>
      </w:r>
    </w:p>
    <w:p w14:paraId="76DB3FE7" w14:textId="77777777" w:rsidR="00B5284A" w:rsidRDefault="00C431DE">
      <w:pPr>
        <w:pStyle w:val="PL"/>
      </w:pPr>
      <w:r>
        <w:t xml:space="preserve">          - TP_NOT_KNOWN</w:t>
      </w:r>
    </w:p>
    <w:p w14:paraId="542F859D" w14:textId="77777777" w:rsidR="00B5284A" w:rsidRDefault="00C431DE">
      <w:pPr>
        <w:pStyle w:val="PL"/>
      </w:pPr>
      <w:r>
        <w:t xml:space="preserve">          - TP_EXPIRED</w:t>
      </w:r>
    </w:p>
    <w:p w14:paraId="3E25CC40" w14:textId="77777777" w:rsidR="00B5284A" w:rsidRDefault="00C431DE">
      <w:pPr>
        <w:pStyle w:val="PL"/>
      </w:pPr>
      <w:r>
        <w:t xml:space="preserve">          - TP_NOT_YET_OCURRED</w:t>
      </w:r>
    </w:p>
    <w:p w14:paraId="4B198286" w14:textId="77777777" w:rsidR="00B5284A" w:rsidRDefault="00C431DE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2CB12F44" w14:textId="77777777" w:rsidR="00B5284A" w:rsidRDefault="00C431DE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246EFC5A" w14:textId="77777777" w:rsidR="00B5284A" w:rsidRDefault="00C431DE">
      <w:pPr>
        <w:pStyle w:val="PL"/>
      </w:pPr>
      <w:r>
        <w:t xml:space="preserve">      - type: string</w:t>
      </w:r>
    </w:p>
    <w:p w14:paraId="50D3C875" w14:textId="77777777" w:rsidR="00B5284A" w:rsidRDefault="00C431DE">
      <w:pPr>
        <w:pStyle w:val="PL"/>
      </w:pPr>
      <w:r>
        <w:t xml:space="preserve">        description: &gt;</w:t>
      </w:r>
    </w:p>
    <w:p w14:paraId="67BE2072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03EF9D7E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1A79A9B7" w14:textId="77777777" w:rsidR="00B5284A" w:rsidRDefault="00B5284A">
      <w:pPr>
        <w:pStyle w:val="PL"/>
      </w:pPr>
    </w:p>
    <w:p w14:paraId="48709B23" w14:textId="77777777" w:rsidR="00B5284A" w:rsidRDefault="00C431DE">
      <w:pPr>
        <w:pStyle w:val="PL"/>
      </w:pPr>
      <w:r>
        <w:t xml:space="preserve">    SponsoringStatus:</w:t>
      </w:r>
    </w:p>
    <w:p w14:paraId="22FC5666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458B41E0" w14:textId="77777777" w:rsidR="00B5284A" w:rsidRDefault="00C431DE">
      <w:pPr>
        <w:pStyle w:val="PL"/>
      </w:pPr>
      <w:r>
        <w:t xml:space="preserve">      anyOf:</w:t>
      </w:r>
    </w:p>
    <w:p w14:paraId="0A6AF868" w14:textId="77777777" w:rsidR="00B5284A" w:rsidRDefault="00C431DE">
      <w:pPr>
        <w:pStyle w:val="PL"/>
      </w:pPr>
      <w:r>
        <w:t xml:space="preserve">      - type: string</w:t>
      </w:r>
    </w:p>
    <w:p w14:paraId="44C872F1" w14:textId="77777777" w:rsidR="00B5284A" w:rsidRDefault="00C431DE">
      <w:pPr>
        <w:pStyle w:val="PL"/>
      </w:pPr>
      <w:r>
        <w:t xml:space="preserve">        enum:</w:t>
      </w:r>
    </w:p>
    <w:p w14:paraId="58EE5420" w14:textId="77777777" w:rsidR="00B5284A" w:rsidRDefault="00C431DE">
      <w:pPr>
        <w:pStyle w:val="PL"/>
      </w:pPr>
      <w:r>
        <w:t xml:space="preserve">          - SPONSOR_DISABLED</w:t>
      </w:r>
    </w:p>
    <w:p w14:paraId="4A1E41E4" w14:textId="77777777" w:rsidR="00B5284A" w:rsidRDefault="00C431DE">
      <w:pPr>
        <w:pStyle w:val="PL"/>
      </w:pPr>
      <w:r>
        <w:t xml:space="preserve">          - SPONSOR_ENABLED</w:t>
      </w:r>
    </w:p>
    <w:p w14:paraId="05D2A1BF" w14:textId="77777777" w:rsidR="00B5284A" w:rsidRDefault="00C431DE">
      <w:pPr>
        <w:pStyle w:val="PL"/>
      </w:pPr>
      <w:r>
        <w:t xml:space="preserve">      - type: string</w:t>
      </w:r>
    </w:p>
    <w:p w14:paraId="7C93CEA9" w14:textId="77777777" w:rsidR="00B5284A" w:rsidRDefault="00C431DE">
      <w:pPr>
        <w:pStyle w:val="PL"/>
      </w:pPr>
      <w:r>
        <w:t xml:space="preserve">        description: &gt;</w:t>
      </w:r>
    </w:p>
    <w:p w14:paraId="4D6C2507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48D54C4B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39DCAF6A" w14:textId="77777777" w:rsidR="00B5284A" w:rsidRDefault="00B5284A">
      <w:pPr>
        <w:pStyle w:val="PL"/>
      </w:pPr>
    </w:p>
    <w:p w14:paraId="62424B00" w14:textId="77777777" w:rsidR="00B5284A" w:rsidRDefault="00C431DE">
      <w:pPr>
        <w:pStyle w:val="PL"/>
      </w:pPr>
      <w:r>
        <w:t xml:space="preserve">    AfEvent:</w:t>
      </w:r>
    </w:p>
    <w:p w14:paraId="2444228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4EC9118" w14:textId="77777777" w:rsidR="00B5284A" w:rsidRDefault="00C431DE">
      <w:pPr>
        <w:pStyle w:val="PL"/>
      </w:pPr>
      <w:r>
        <w:t xml:space="preserve">      anyOf:</w:t>
      </w:r>
    </w:p>
    <w:p w14:paraId="62872494" w14:textId="77777777" w:rsidR="00B5284A" w:rsidRDefault="00C431DE">
      <w:pPr>
        <w:pStyle w:val="PL"/>
      </w:pPr>
      <w:r>
        <w:t xml:space="preserve">      - type: string</w:t>
      </w:r>
    </w:p>
    <w:p w14:paraId="759319F4" w14:textId="77777777" w:rsidR="00B5284A" w:rsidRDefault="00C431DE">
      <w:pPr>
        <w:pStyle w:val="PL"/>
      </w:pPr>
      <w:r>
        <w:t xml:space="preserve">        enum:</w:t>
      </w:r>
    </w:p>
    <w:p w14:paraId="27579DD4" w14:textId="77777777" w:rsidR="00B5284A" w:rsidRDefault="00C431DE">
      <w:pPr>
        <w:pStyle w:val="PL"/>
      </w:pPr>
      <w:r>
        <w:t xml:space="preserve">          - ACCESS_TYPE_CHANGE</w:t>
      </w:r>
    </w:p>
    <w:p w14:paraId="674E8EFA" w14:textId="77777777" w:rsidR="00B5284A" w:rsidRDefault="00C431DE">
      <w:pPr>
        <w:pStyle w:val="PL"/>
      </w:pPr>
      <w:r>
        <w:t xml:space="preserve">          - ANI_REPORT</w:t>
      </w:r>
    </w:p>
    <w:p w14:paraId="4BCFF92B" w14:textId="77777777" w:rsidR="00B5284A" w:rsidRDefault="00C431DE">
      <w:pPr>
        <w:pStyle w:val="PL"/>
      </w:pPr>
      <w:r>
        <w:t xml:space="preserve">          - APP_DETECTION</w:t>
      </w:r>
    </w:p>
    <w:p w14:paraId="0496B320" w14:textId="77777777" w:rsidR="00B5284A" w:rsidRDefault="00C431DE">
      <w:pPr>
        <w:pStyle w:val="PL"/>
      </w:pPr>
      <w:r>
        <w:t xml:space="preserve">          - CHARGING_CORRELATION</w:t>
      </w:r>
    </w:p>
    <w:p w14:paraId="24629790" w14:textId="77777777" w:rsidR="00B5284A" w:rsidRDefault="00C431DE">
      <w:pPr>
        <w:pStyle w:val="PL"/>
      </w:pPr>
      <w:r>
        <w:t xml:space="preserve">          - EPS_FALLBACK</w:t>
      </w:r>
    </w:p>
    <w:p w14:paraId="755D26FB" w14:textId="77777777" w:rsidR="00B5284A" w:rsidRDefault="00C431DE">
      <w:pPr>
        <w:pStyle w:val="PL"/>
      </w:pPr>
      <w:r>
        <w:t xml:space="preserve">          - EXTRA_UE_ADDR</w:t>
      </w:r>
    </w:p>
    <w:p w14:paraId="11AD69D1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44C12981" w14:textId="77777777" w:rsidR="00B5284A" w:rsidRDefault="00C431DE">
      <w:pPr>
        <w:pStyle w:val="PL"/>
      </w:pPr>
      <w:r>
        <w:t xml:space="preserve">          - FAILED_RESOURCES_ALLOCATION</w:t>
      </w:r>
    </w:p>
    <w:p w14:paraId="416204A4" w14:textId="77777777" w:rsidR="00B5284A" w:rsidRDefault="00C431DE">
      <w:pPr>
        <w:pStyle w:val="PL"/>
      </w:pPr>
      <w:r>
        <w:t xml:space="preserve">          - OUT_OF_CREDIT</w:t>
      </w:r>
    </w:p>
    <w:p w14:paraId="6858EC0E" w14:textId="77777777" w:rsidR="00B5284A" w:rsidRDefault="00C431DE">
      <w:pPr>
        <w:pStyle w:val="PL"/>
      </w:pPr>
      <w:r>
        <w:t xml:space="preserve">          - PDU_SESSION_STATUS</w:t>
      </w:r>
    </w:p>
    <w:p w14:paraId="3664C52E" w14:textId="77777777" w:rsidR="00B5284A" w:rsidRDefault="00C431DE">
      <w:pPr>
        <w:pStyle w:val="PL"/>
      </w:pPr>
      <w:r>
        <w:t xml:space="preserve">          - PLMN_CHG</w:t>
      </w:r>
    </w:p>
    <w:p w14:paraId="52ED455C" w14:textId="77777777" w:rsidR="00B5284A" w:rsidRDefault="00C431DE">
      <w:pPr>
        <w:pStyle w:val="PL"/>
      </w:pPr>
      <w:r>
        <w:t xml:space="preserve">          - QOS_MONITORING</w:t>
      </w:r>
    </w:p>
    <w:p w14:paraId="738AB77B" w14:textId="77777777" w:rsidR="00B5284A" w:rsidRDefault="00C431DE">
      <w:pPr>
        <w:pStyle w:val="PL"/>
      </w:pPr>
      <w:r>
        <w:t xml:space="preserve">          - QOS_NOTIF</w:t>
      </w:r>
    </w:p>
    <w:p w14:paraId="2BADDA74" w14:textId="77777777" w:rsidR="00B5284A" w:rsidRDefault="00C431DE">
      <w:pPr>
        <w:pStyle w:val="PL"/>
      </w:pPr>
      <w:r>
        <w:t xml:space="preserve">          - RAN_NAS_CAUSE</w:t>
      </w:r>
    </w:p>
    <w:p w14:paraId="47A255DA" w14:textId="77777777" w:rsidR="00B5284A" w:rsidRDefault="00C431DE">
      <w:pPr>
        <w:pStyle w:val="PL"/>
      </w:pPr>
      <w:r>
        <w:t xml:space="preserve">          - REALLOCATION_OF_CREDIT</w:t>
      </w:r>
    </w:p>
    <w:p w14:paraId="39C47180" w14:textId="77777777" w:rsidR="00B5284A" w:rsidRDefault="00C431DE">
      <w:pPr>
        <w:pStyle w:val="PL"/>
      </w:pPr>
      <w:r>
        <w:t xml:space="preserve">          - SAT_CATEGORY_CHG</w:t>
      </w:r>
    </w:p>
    <w:p w14:paraId="40430528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66299836" w14:textId="77777777" w:rsidR="00B5284A" w:rsidRDefault="00C431DE">
      <w:pPr>
        <w:pStyle w:val="PL"/>
      </w:pPr>
      <w:r>
        <w:t xml:space="preserve">          - SUCCESSFUL_RESOURCES_ALLOCATION</w:t>
      </w:r>
    </w:p>
    <w:p w14:paraId="64C130CC" w14:textId="77777777" w:rsidR="00B5284A" w:rsidRDefault="00C431DE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6279F280" w14:textId="77777777" w:rsidR="00B5284A" w:rsidRDefault="00C431DE">
      <w:pPr>
        <w:pStyle w:val="PL"/>
      </w:pPr>
      <w:r>
        <w:t xml:space="preserve">          - UP_PATH_CHG_FAILURE</w:t>
      </w:r>
    </w:p>
    <w:p w14:paraId="7B590405" w14:textId="77777777" w:rsidR="00B5284A" w:rsidRDefault="00C431DE">
      <w:pPr>
        <w:pStyle w:val="PL"/>
      </w:pPr>
      <w:r>
        <w:t xml:space="preserve">          - USAGE_REPORT</w:t>
      </w:r>
    </w:p>
    <w:p w14:paraId="20FC26C2" w14:textId="77777777" w:rsidR="00B5284A" w:rsidRDefault="00C431DE">
      <w:pPr>
        <w:pStyle w:val="PL"/>
      </w:pPr>
      <w:r>
        <w:t xml:space="preserve">          - UE_TEMPORARILY_UNAVAILABLE</w:t>
      </w:r>
    </w:p>
    <w:p w14:paraId="0467AC88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BAT_OFFSET_INFO</w:t>
      </w:r>
    </w:p>
    <w:p w14:paraId="18529EE5" w14:textId="77777777" w:rsidR="00B5284A" w:rsidRDefault="00C431DE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34A68797" w14:textId="77777777" w:rsidR="00B5284A" w:rsidRDefault="00C431DE">
      <w:pPr>
        <w:pStyle w:val="PL"/>
      </w:pPr>
      <w:r>
        <w:t xml:space="preserve">          - PACK_DEL_VAR</w:t>
      </w:r>
    </w:p>
    <w:p w14:paraId="73AC81DF" w14:textId="77777777" w:rsidR="00B5284A" w:rsidRDefault="00C431DE">
      <w:pPr>
        <w:pStyle w:val="PL"/>
      </w:pPr>
      <w:r>
        <w:t xml:space="preserve">          - L4S_SUPP</w:t>
      </w:r>
    </w:p>
    <w:p w14:paraId="3BFF35EF" w14:textId="77777777" w:rsidR="00B5284A" w:rsidRDefault="00C431DE">
      <w:pPr>
        <w:pStyle w:val="PL"/>
      </w:pPr>
      <w:r>
        <w:t xml:space="preserve">          - RT_DELAY_TWO_QOS_FLOWS</w:t>
      </w:r>
    </w:p>
    <w:p w14:paraId="48C4D748" w14:textId="77777777" w:rsidR="00B5284A" w:rsidRDefault="00C431DE">
      <w:pPr>
        <w:pStyle w:val="PL"/>
      </w:pPr>
      <w:r>
        <w:t xml:space="preserve">      - type: string</w:t>
      </w:r>
    </w:p>
    <w:p w14:paraId="4283CD9B" w14:textId="77777777" w:rsidR="00B5284A" w:rsidRDefault="00C431DE">
      <w:pPr>
        <w:pStyle w:val="PL"/>
      </w:pPr>
      <w:r>
        <w:t xml:space="preserve">        description: &gt;</w:t>
      </w:r>
    </w:p>
    <w:p w14:paraId="55739517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4E2B6EC4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7345461E" w14:textId="77777777" w:rsidR="00B5284A" w:rsidRDefault="00B5284A">
      <w:pPr>
        <w:pStyle w:val="PL"/>
      </w:pPr>
    </w:p>
    <w:p w14:paraId="439FE2D6" w14:textId="77777777" w:rsidR="00B5284A" w:rsidRDefault="00C431DE">
      <w:pPr>
        <w:pStyle w:val="PL"/>
      </w:pPr>
      <w:r>
        <w:t xml:space="preserve">    AfNotifMethod:</w:t>
      </w:r>
    </w:p>
    <w:p w14:paraId="67CE01FC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52EFD02" w14:textId="77777777" w:rsidR="00B5284A" w:rsidRDefault="00C431DE">
      <w:pPr>
        <w:pStyle w:val="PL"/>
      </w:pPr>
      <w:r>
        <w:t xml:space="preserve">      anyOf:</w:t>
      </w:r>
    </w:p>
    <w:p w14:paraId="56AD151C" w14:textId="77777777" w:rsidR="00B5284A" w:rsidRDefault="00C431DE">
      <w:pPr>
        <w:pStyle w:val="PL"/>
      </w:pPr>
      <w:r>
        <w:t xml:space="preserve">      - type: string</w:t>
      </w:r>
    </w:p>
    <w:p w14:paraId="490FB5C7" w14:textId="77777777" w:rsidR="00B5284A" w:rsidRDefault="00C431DE">
      <w:pPr>
        <w:pStyle w:val="PL"/>
      </w:pPr>
      <w:r>
        <w:t xml:space="preserve">        enum:</w:t>
      </w:r>
    </w:p>
    <w:p w14:paraId="7ABD6EA1" w14:textId="77777777" w:rsidR="00B5284A" w:rsidRDefault="00C431DE">
      <w:pPr>
        <w:pStyle w:val="PL"/>
      </w:pPr>
      <w:r>
        <w:t xml:space="preserve">          - EVENT_DETECTION</w:t>
      </w:r>
    </w:p>
    <w:p w14:paraId="504A0070" w14:textId="77777777" w:rsidR="00B5284A" w:rsidRDefault="00C431DE">
      <w:pPr>
        <w:pStyle w:val="PL"/>
      </w:pPr>
      <w:r>
        <w:t xml:space="preserve">          - ONE_TIME</w:t>
      </w:r>
    </w:p>
    <w:p w14:paraId="41FF9C88" w14:textId="77777777" w:rsidR="00B5284A" w:rsidRDefault="00C431DE">
      <w:pPr>
        <w:pStyle w:val="PL"/>
      </w:pPr>
      <w:r>
        <w:t xml:space="preserve">          - PERIODIC</w:t>
      </w:r>
    </w:p>
    <w:p w14:paraId="0624F111" w14:textId="77777777" w:rsidR="00B5284A" w:rsidRDefault="00C431DE">
      <w:pPr>
        <w:pStyle w:val="PL"/>
      </w:pPr>
      <w:r>
        <w:t xml:space="preserve">      - type: string</w:t>
      </w:r>
    </w:p>
    <w:p w14:paraId="5240BC9E" w14:textId="77777777" w:rsidR="00B5284A" w:rsidRDefault="00C431DE">
      <w:pPr>
        <w:pStyle w:val="PL"/>
      </w:pPr>
      <w:r>
        <w:t xml:space="preserve">        description: &gt;</w:t>
      </w:r>
    </w:p>
    <w:p w14:paraId="1890D005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06890266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512DA778" w14:textId="77777777" w:rsidR="00B5284A" w:rsidRDefault="00B5284A">
      <w:pPr>
        <w:pStyle w:val="PL"/>
      </w:pPr>
    </w:p>
    <w:p w14:paraId="5F7E8B12" w14:textId="77777777" w:rsidR="00B5284A" w:rsidRDefault="00C431DE">
      <w:pPr>
        <w:pStyle w:val="PL"/>
      </w:pPr>
      <w:r>
        <w:t xml:space="preserve">    QosNotifType:</w:t>
      </w:r>
    </w:p>
    <w:p w14:paraId="14AA21A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Indicates the notification type for QoS Notification Control.</w:t>
      </w:r>
    </w:p>
    <w:p w14:paraId="5DD91380" w14:textId="77777777" w:rsidR="00B5284A" w:rsidRDefault="00C431DE">
      <w:pPr>
        <w:pStyle w:val="PL"/>
      </w:pPr>
      <w:r>
        <w:t xml:space="preserve">      anyOf:</w:t>
      </w:r>
    </w:p>
    <w:p w14:paraId="6BCDF28F" w14:textId="77777777" w:rsidR="00B5284A" w:rsidRDefault="00C431DE">
      <w:pPr>
        <w:pStyle w:val="PL"/>
      </w:pPr>
      <w:r>
        <w:t xml:space="preserve">      - type: string</w:t>
      </w:r>
    </w:p>
    <w:p w14:paraId="56DF48B7" w14:textId="77777777" w:rsidR="00B5284A" w:rsidRDefault="00C431DE">
      <w:pPr>
        <w:pStyle w:val="PL"/>
      </w:pPr>
      <w:r>
        <w:t xml:space="preserve">        enum:</w:t>
      </w:r>
    </w:p>
    <w:p w14:paraId="4EF57C8E" w14:textId="77777777" w:rsidR="00B5284A" w:rsidRDefault="00C431DE">
      <w:pPr>
        <w:pStyle w:val="PL"/>
      </w:pPr>
      <w:r>
        <w:t xml:space="preserve">          - GUARANTEED</w:t>
      </w:r>
    </w:p>
    <w:p w14:paraId="3AB838E4" w14:textId="77777777" w:rsidR="00B5284A" w:rsidRDefault="00C431DE">
      <w:pPr>
        <w:pStyle w:val="PL"/>
      </w:pPr>
      <w:r>
        <w:t xml:space="preserve">          - NOT_GUARANTEED</w:t>
      </w:r>
    </w:p>
    <w:p w14:paraId="486B4C7C" w14:textId="77777777" w:rsidR="00B5284A" w:rsidRDefault="00C431DE">
      <w:pPr>
        <w:pStyle w:val="PL"/>
      </w:pPr>
      <w:r>
        <w:t xml:space="preserve">      - type: string</w:t>
      </w:r>
    </w:p>
    <w:p w14:paraId="5761F9BA" w14:textId="77777777" w:rsidR="00B5284A" w:rsidRDefault="00C431DE">
      <w:pPr>
        <w:pStyle w:val="PL"/>
      </w:pPr>
      <w:r>
        <w:t xml:space="preserve">        description: &gt;</w:t>
      </w:r>
    </w:p>
    <w:p w14:paraId="64B635C0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3D38F725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4D6E0B9A" w14:textId="77777777" w:rsidR="00B5284A" w:rsidRDefault="00B5284A">
      <w:pPr>
        <w:pStyle w:val="PL"/>
      </w:pPr>
    </w:p>
    <w:p w14:paraId="11BFDF86" w14:textId="77777777" w:rsidR="00B5284A" w:rsidRDefault="00C431DE">
      <w:pPr>
        <w:pStyle w:val="PL"/>
      </w:pPr>
      <w:r>
        <w:t xml:space="preserve">    TerminationCause:</w:t>
      </w:r>
    </w:p>
    <w:p w14:paraId="08EEE396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F9DA50B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6DD16FA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16B4957C" w14:textId="77777777" w:rsidR="00B5284A" w:rsidRDefault="00C431DE">
      <w:pPr>
        <w:pStyle w:val="PL"/>
      </w:pPr>
      <w:r>
        <w:t xml:space="preserve">      anyOf:</w:t>
      </w:r>
    </w:p>
    <w:p w14:paraId="28D784CC" w14:textId="77777777" w:rsidR="00B5284A" w:rsidRDefault="00C431DE">
      <w:pPr>
        <w:pStyle w:val="PL"/>
      </w:pPr>
      <w:r>
        <w:t xml:space="preserve">      - type: string</w:t>
      </w:r>
    </w:p>
    <w:p w14:paraId="6F0E5C46" w14:textId="77777777" w:rsidR="00B5284A" w:rsidRDefault="00C431DE">
      <w:pPr>
        <w:pStyle w:val="PL"/>
      </w:pPr>
      <w:r>
        <w:t xml:space="preserve">        enum:</w:t>
      </w:r>
    </w:p>
    <w:p w14:paraId="14F6E54A" w14:textId="77777777" w:rsidR="00B5284A" w:rsidRDefault="00C431DE">
      <w:pPr>
        <w:pStyle w:val="PL"/>
      </w:pPr>
      <w:r>
        <w:t xml:space="preserve">          - ALL_SDF_DEACTIVATION</w:t>
      </w:r>
    </w:p>
    <w:p w14:paraId="5EC70519" w14:textId="77777777" w:rsidR="00B5284A" w:rsidRDefault="00C431DE">
      <w:pPr>
        <w:pStyle w:val="PL"/>
      </w:pPr>
      <w:r>
        <w:t xml:space="preserve">          - PDU_SESSION_TERMINATION</w:t>
      </w:r>
    </w:p>
    <w:p w14:paraId="141B7949" w14:textId="77777777" w:rsidR="00B5284A" w:rsidRDefault="00C431DE">
      <w:pPr>
        <w:pStyle w:val="PL"/>
      </w:pPr>
      <w:r>
        <w:t xml:space="preserve">          - PS_TO_CS_HO</w:t>
      </w:r>
    </w:p>
    <w:p w14:paraId="7D0899E4" w14:textId="77777777" w:rsidR="00B5284A" w:rsidRDefault="00C431DE">
      <w:pPr>
        <w:pStyle w:val="PL"/>
      </w:pPr>
      <w:r>
        <w:t xml:space="preserve">          - INSUFFICIENT_SERVER_RESOURCES</w:t>
      </w:r>
    </w:p>
    <w:p w14:paraId="4E04BEC2" w14:textId="77777777" w:rsidR="00B5284A" w:rsidRDefault="00C431DE">
      <w:pPr>
        <w:pStyle w:val="PL"/>
      </w:pPr>
      <w:r>
        <w:t xml:space="preserve">          - INSUFFICIENT_QOS_FLOW_RESOURCES</w:t>
      </w:r>
    </w:p>
    <w:p w14:paraId="2716E6EE" w14:textId="77777777" w:rsidR="00B5284A" w:rsidRDefault="00C431DE">
      <w:pPr>
        <w:pStyle w:val="PL"/>
      </w:pPr>
      <w:r>
        <w:t xml:space="preserve">          - SPONSORED_DATA_CONNECTIVITY_DISALLOWED</w:t>
      </w:r>
    </w:p>
    <w:p w14:paraId="34A5F2C2" w14:textId="77777777" w:rsidR="00B5284A" w:rsidRDefault="00C431DE">
      <w:pPr>
        <w:pStyle w:val="PL"/>
      </w:pPr>
      <w:r>
        <w:t xml:space="preserve">      - type: string</w:t>
      </w:r>
    </w:p>
    <w:p w14:paraId="5D5EBC17" w14:textId="77777777" w:rsidR="00B5284A" w:rsidRDefault="00C431DE">
      <w:pPr>
        <w:pStyle w:val="PL"/>
      </w:pPr>
      <w:r>
        <w:t xml:space="preserve">        description: &gt;</w:t>
      </w:r>
    </w:p>
    <w:p w14:paraId="1662A05D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60AED9BD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2EE40C37" w14:textId="77777777" w:rsidR="00B5284A" w:rsidRDefault="00B5284A">
      <w:pPr>
        <w:pStyle w:val="PL"/>
      </w:pPr>
    </w:p>
    <w:p w14:paraId="7DB56AAD" w14:textId="77777777" w:rsidR="00B5284A" w:rsidRDefault="00C431DE">
      <w:pPr>
        <w:pStyle w:val="PL"/>
      </w:pPr>
      <w:r>
        <w:t xml:space="preserve">    MediaComponentResourcesStatus:</w:t>
      </w:r>
    </w:p>
    <w:p w14:paraId="33CA60BD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75EE1018" w14:textId="77777777" w:rsidR="00B5284A" w:rsidRDefault="00C431DE">
      <w:pPr>
        <w:pStyle w:val="PL"/>
      </w:pPr>
      <w:r>
        <w:t xml:space="preserve">      anyOf:</w:t>
      </w:r>
    </w:p>
    <w:p w14:paraId="48EC55F7" w14:textId="77777777" w:rsidR="00B5284A" w:rsidRDefault="00C431DE">
      <w:pPr>
        <w:pStyle w:val="PL"/>
      </w:pPr>
      <w:r>
        <w:t xml:space="preserve">      - type: string</w:t>
      </w:r>
    </w:p>
    <w:p w14:paraId="2DAAB847" w14:textId="77777777" w:rsidR="00B5284A" w:rsidRDefault="00C431DE">
      <w:pPr>
        <w:pStyle w:val="PL"/>
      </w:pPr>
      <w:r>
        <w:t xml:space="preserve">        enum:</w:t>
      </w:r>
    </w:p>
    <w:p w14:paraId="096C4394" w14:textId="77777777" w:rsidR="00B5284A" w:rsidRDefault="00C431DE">
      <w:pPr>
        <w:pStyle w:val="PL"/>
      </w:pPr>
      <w:r>
        <w:t xml:space="preserve">          - ACTIVE</w:t>
      </w:r>
    </w:p>
    <w:p w14:paraId="196938B2" w14:textId="77777777" w:rsidR="00B5284A" w:rsidRDefault="00C431DE">
      <w:pPr>
        <w:pStyle w:val="PL"/>
      </w:pPr>
      <w:r>
        <w:t xml:space="preserve">          - INACTIVE</w:t>
      </w:r>
    </w:p>
    <w:p w14:paraId="74B0B36B" w14:textId="77777777" w:rsidR="00B5284A" w:rsidRDefault="00C431DE">
      <w:pPr>
        <w:pStyle w:val="PL"/>
      </w:pPr>
      <w:r>
        <w:t xml:space="preserve">      - type: string</w:t>
      </w:r>
    </w:p>
    <w:p w14:paraId="39DFF6E6" w14:textId="77777777" w:rsidR="00B5284A" w:rsidRDefault="00C431DE">
      <w:pPr>
        <w:pStyle w:val="PL"/>
      </w:pPr>
      <w:r>
        <w:t xml:space="preserve">        description: &gt;</w:t>
      </w:r>
    </w:p>
    <w:p w14:paraId="600FA61A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53641766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41E289BC" w14:textId="77777777" w:rsidR="00B5284A" w:rsidRDefault="00B5284A">
      <w:pPr>
        <w:pStyle w:val="PL"/>
      </w:pPr>
    </w:p>
    <w:p w14:paraId="2ACAB76E" w14:textId="77777777" w:rsidR="00B5284A" w:rsidRDefault="00C431DE">
      <w:pPr>
        <w:pStyle w:val="PL"/>
      </w:pPr>
      <w:r>
        <w:t xml:space="preserve">    FlowUsage:</w:t>
      </w:r>
    </w:p>
    <w:p w14:paraId="3DEBD166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ACD191D" w14:textId="77777777" w:rsidR="00B5284A" w:rsidRDefault="00C431DE">
      <w:pPr>
        <w:pStyle w:val="PL"/>
      </w:pPr>
      <w:r>
        <w:t xml:space="preserve">      anyOf:</w:t>
      </w:r>
    </w:p>
    <w:p w14:paraId="494925F5" w14:textId="77777777" w:rsidR="00B5284A" w:rsidRDefault="00C431DE">
      <w:pPr>
        <w:pStyle w:val="PL"/>
      </w:pPr>
      <w:r>
        <w:t xml:space="preserve">      - type: string</w:t>
      </w:r>
    </w:p>
    <w:p w14:paraId="1641F93B" w14:textId="77777777" w:rsidR="00B5284A" w:rsidRDefault="00C431DE">
      <w:pPr>
        <w:pStyle w:val="PL"/>
      </w:pPr>
      <w:r>
        <w:t xml:space="preserve">        enum:</w:t>
      </w:r>
    </w:p>
    <w:p w14:paraId="7C02FC02" w14:textId="77777777" w:rsidR="00B5284A" w:rsidRDefault="00C431DE">
      <w:pPr>
        <w:pStyle w:val="PL"/>
      </w:pPr>
      <w:r>
        <w:t xml:space="preserve">          - NO_INFO</w:t>
      </w:r>
    </w:p>
    <w:p w14:paraId="198AE60B" w14:textId="77777777" w:rsidR="00B5284A" w:rsidRDefault="00C431DE">
      <w:pPr>
        <w:pStyle w:val="PL"/>
      </w:pPr>
      <w:r>
        <w:t xml:space="preserve">          - RTCP</w:t>
      </w:r>
    </w:p>
    <w:p w14:paraId="00A7FDA8" w14:textId="77777777" w:rsidR="00B5284A" w:rsidRDefault="00C431DE">
      <w:pPr>
        <w:pStyle w:val="PL"/>
      </w:pPr>
      <w:r>
        <w:t xml:space="preserve">          - AF_SIGNALLING</w:t>
      </w:r>
    </w:p>
    <w:p w14:paraId="47BAB859" w14:textId="77777777" w:rsidR="00B5284A" w:rsidRDefault="00C431DE">
      <w:pPr>
        <w:pStyle w:val="PL"/>
      </w:pPr>
      <w:r>
        <w:t xml:space="preserve">      - type: string</w:t>
      </w:r>
    </w:p>
    <w:p w14:paraId="613F0F83" w14:textId="77777777" w:rsidR="00B5284A" w:rsidRDefault="00C431DE">
      <w:pPr>
        <w:pStyle w:val="PL"/>
      </w:pPr>
      <w:r>
        <w:t xml:space="preserve">        description: &gt;</w:t>
      </w:r>
    </w:p>
    <w:p w14:paraId="4B431072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66DAC8EB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725AC199" w14:textId="77777777" w:rsidR="00B5284A" w:rsidRDefault="00B5284A">
      <w:pPr>
        <w:pStyle w:val="PL"/>
      </w:pPr>
    </w:p>
    <w:p w14:paraId="1EC20FCF" w14:textId="77777777" w:rsidR="00B5284A" w:rsidRDefault="00C431DE">
      <w:pPr>
        <w:pStyle w:val="PL"/>
      </w:pPr>
      <w:r>
        <w:t xml:space="preserve">    FlowStatus:</w:t>
      </w:r>
    </w:p>
    <w:p w14:paraId="15E52A2E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38FE01C" w14:textId="77777777" w:rsidR="00B5284A" w:rsidRDefault="00C431DE">
      <w:pPr>
        <w:pStyle w:val="PL"/>
      </w:pPr>
      <w:r>
        <w:t xml:space="preserve">      anyOf:</w:t>
      </w:r>
    </w:p>
    <w:p w14:paraId="11954AE5" w14:textId="77777777" w:rsidR="00B5284A" w:rsidRDefault="00C431DE">
      <w:pPr>
        <w:pStyle w:val="PL"/>
      </w:pPr>
      <w:r>
        <w:t xml:space="preserve">      - type: string</w:t>
      </w:r>
    </w:p>
    <w:p w14:paraId="2766F9ED" w14:textId="77777777" w:rsidR="00B5284A" w:rsidRDefault="00C431DE">
      <w:pPr>
        <w:pStyle w:val="PL"/>
      </w:pPr>
      <w:r>
        <w:t xml:space="preserve">        enum:</w:t>
      </w:r>
    </w:p>
    <w:p w14:paraId="348EBE8F" w14:textId="77777777" w:rsidR="00B5284A" w:rsidRDefault="00C431DE">
      <w:pPr>
        <w:pStyle w:val="PL"/>
      </w:pPr>
      <w:r>
        <w:t xml:space="preserve">          - ENABLED-UPLINK</w:t>
      </w:r>
    </w:p>
    <w:p w14:paraId="63313609" w14:textId="77777777" w:rsidR="00B5284A" w:rsidRDefault="00C431DE">
      <w:pPr>
        <w:pStyle w:val="PL"/>
      </w:pPr>
      <w:r>
        <w:t xml:space="preserve">          - ENABLED-DOWNLINK</w:t>
      </w:r>
    </w:p>
    <w:p w14:paraId="71F2D90C" w14:textId="77777777" w:rsidR="00B5284A" w:rsidRDefault="00C431DE">
      <w:pPr>
        <w:pStyle w:val="PL"/>
      </w:pPr>
      <w:r>
        <w:t xml:space="preserve">          - ENABLED</w:t>
      </w:r>
    </w:p>
    <w:p w14:paraId="0C7DA323" w14:textId="77777777" w:rsidR="00B5284A" w:rsidRDefault="00C431DE">
      <w:pPr>
        <w:pStyle w:val="PL"/>
      </w:pPr>
      <w:r>
        <w:t xml:space="preserve">          - DISABLED</w:t>
      </w:r>
    </w:p>
    <w:p w14:paraId="4AE84045" w14:textId="77777777" w:rsidR="00B5284A" w:rsidRDefault="00C431DE">
      <w:pPr>
        <w:pStyle w:val="PL"/>
      </w:pPr>
      <w:r>
        <w:t xml:space="preserve">          - REMOVED</w:t>
      </w:r>
    </w:p>
    <w:p w14:paraId="4AF666A4" w14:textId="77777777" w:rsidR="00B5284A" w:rsidRDefault="00C431DE">
      <w:pPr>
        <w:pStyle w:val="PL"/>
      </w:pPr>
      <w:r>
        <w:t xml:space="preserve">      - type: string</w:t>
      </w:r>
    </w:p>
    <w:p w14:paraId="69CC77AB" w14:textId="77777777" w:rsidR="00B5284A" w:rsidRDefault="00C431DE">
      <w:pPr>
        <w:pStyle w:val="PL"/>
      </w:pPr>
      <w:r>
        <w:t xml:space="preserve">        description: &gt;</w:t>
      </w:r>
    </w:p>
    <w:p w14:paraId="6417D002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0093C45B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3FE0928D" w14:textId="77777777" w:rsidR="00B5284A" w:rsidRDefault="00B5284A">
      <w:pPr>
        <w:pStyle w:val="PL"/>
      </w:pPr>
    </w:p>
    <w:p w14:paraId="25630D9B" w14:textId="77777777" w:rsidR="00B5284A" w:rsidRDefault="00C431DE">
      <w:pPr>
        <w:pStyle w:val="PL"/>
      </w:pPr>
      <w:r>
        <w:t xml:space="preserve">    RequiredAccessInfo:</w:t>
      </w:r>
    </w:p>
    <w:p w14:paraId="640DC534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7F534A2E" w14:textId="77777777" w:rsidR="00B5284A" w:rsidRDefault="00C431DE">
      <w:pPr>
        <w:pStyle w:val="PL"/>
      </w:pPr>
      <w:r>
        <w:t xml:space="preserve">      anyOf:</w:t>
      </w:r>
    </w:p>
    <w:p w14:paraId="3951D54D" w14:textId="77777777" w:rsidR="00B5284A" w:rsidRDefault="00C431DE">
      <w:pPr>
        <w:pStyle w:val="PL"/>
      </w:pPr>
      <w:r>
        <w:t xml:space="preserve">      - type: string</w:t>
      </w:r>
    </w:p>
    <w:p w14:paraId="1370B7ED" w14:textId="77777777" w:rsidR="00B5284A" w:rsidRDefault="00C431DE">
      <w:pPr>
        <w:pStyle w:val="PL"/>
      </w:pPr>
      <w:r>
        <w:t xml:space="preserve">        enum:</w:t>
      </w:r>
    </w:p>
    <w:p w14:paraId="664CC77A" w14:textId="77777777" w:rsidR="00B5284A" w:rsidRDefault="00C431DE">
      <w:pPr>
        <w:pStyle w:val="PL"/>
      </w:pPr>
      <w:r>
        <w:t xml:space="preserve">          - USER_LOCATION</w:t>
      </w:r>
    </w:p>
    <w:p w14:paraId="2A8D7EFE" w14:textId="77777777" w:rsidR="00B5284A" w:rsidRDefault="00C431DE">
      <w:pPr>
        <w:pStyle w:val="PL"/>
      </w:pPr>
      <w:r>
        <w:t xml:space="preserve">          - UE_TIME_ZONE</w:t>
      </w:r>
    </w:p>
    <w:p w14:paraId="114DB0CA" w14:textId="77777777" w:rsidR="00B5284A" w:rsidRDefault="00C431DE">
      <w:pPr>
        <w:pStyle w:val="PL"/>
      </w:pPr>
      <w:r>
        <w:t xml:space="preserve">      - type: string</w:t>
      </w:r>
    </w:p>
    <w:p w14:paraId="6C83F90A" w14:textId="77777777" w:rsidR="00B5284A" w:rsidRDefault="00C431DE">
      <w:pPr>
        <w:pStyle w:val="PL"/>
      </w:pPr>
      <w:r>
        <w:t xml:space="preserve">        description: &gt;</w:t>
      </w:r>
    </w:p>
    <w:p w14:paraId="1DF5F5A9" w14:textId="77777777" w:rsidR="00B5284A" w:rsidRDefault="00C431DE">
      <w:pPr>
        <w:pStyle w:val="PL"/>
      </w:pPr>
      <w:r>
        <w:lastRenderedPageBreak/>
        <w:t xml:space="preserve">          This string provides forward-compatibility with future extensions to the enumeration</w:t>
      </w:r>
    </w:p>
    <w:p w14:paraId="7FDE2623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086A1371" w14:textId="77777777" w:rsidR="00B5284A" w:rsidRDefault="00B5284A">
      <w:pPr>
        <w:pStyle w:val="PL"/>
      </w:pPr>
    </w:p>
    <w:p w14:paraId="687879F0" w14:textId="77777777" w:rsidR="00B5284A" w:rsidRDefault="00C431DE">
      <w:pPr>
        <w:pStyle w:val="PL"/>
      </w:pPr>
      <w:r>
        <w:t xml:space="preserve">    SipForkingIndication:</w:t>
      </w:r>
    </w:p>
    <w:p w14:paraId="70EAEC9D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F84299C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0C3D3924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23C5CA1C" w14:textId="77777777" w:rsidR="00B5284A" w:rsidRDefault="00C431DE">
      <w:pPr>
        <w:pStyle w:val="PL"/>
      </w:pPr>
      <w:r>
        <w:t xml:space="preserve">      anyOf:</w:t>
      </w:r>
    </w:p>
    <w:p w14:paraId="75E75834" w14:textId="77777777" w:rsidR="00B5284A" w:rsidRDefault="00C431DE">
      <w:pPr>
        <w:pStyle w:val="PL"/>
      </w:pPr>
      <w:r>
        <w:t xml:space="preserve">        - type: string</w:t>
      </w:r>
    </w:p>
    <w:p w14:paraId="472FC065" w14:textId="77777777" w:rsidR="00B5284A" w:rsidRDefault="00C431DE">
      <w:pPr>
        <w:pStyle w:val="PL"/>
      </w:pPr>
      <w:r>
        <w:t xml:space="preserve">          enum:</w:t>
      </w:r>
    </w:p>
    <w:p w14:paraId="0DF4C620" w14:textId="77777777" w:rsidR="00B5284A" w:rsidRDefault="00C431DE">
      <w:pPr>
        <w:pStyle w:val="PL"/>
      </w:pPr>
      <w:r>
        <w:t xml:space="preserve">            - SINGLE_DIALOGUE</w:t>
      </w:r>
    </w:p>
    <w:p w14:paraId="02616E87" w14:textId="77777777" w:rsidR="00B5284A" w:rsidRDefault="00C431DE">
      <w:pPr>
        <w:pStyle w:val="PL"/>
      </w:pPr>
      <w:r>
        <w:t xml:space="preserve">            - SEVERAL_DIALOGUES</w:t>
      </w:r>
    </w:p>
    <w:p w14:paraId="6ED9EDA8" w14:textId="77777777" w:rsidR="00B5284A" w:rsidRDefault="00C431DE">
      <w:pPr>
        <w:pStyle w:val="PL"/>
      </w:pPr>
      <w:r>
        <w:t xml:space="preserve">        - type: string</w:t>
      </w:r>
    </w:p>
    <w:p w14:paraId="397F4437" w14:textId="77777777" w:rsidR="00B5284A" w:rsidRDefault="00C431DE">
      <w:pPr>
        <w:pStyle w:val="PL"/>
      </w:pPr>
      <w:r>
        <w:t xml:space="preserve">          description: &gt;</w:t>
      </w:r>
    </w:p>
    <w:p w14:paraId="6268B809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66692B1A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6BA76B9F" w14:textId="77777777" w:rsidR="00B5284A" w:rsidRDefault="00B5284A">
      <w:pPr>
        <w:pStyle w:val="PL"/>
      </w:pPr>
    </w:p>
    <w:p w14:paraId="10D8912D" w14:textId="77777777" w:rsidR="00B5284A" w:rsidRDefault="00C431DE">
      <w:pPr>
        <w:pStyle w:val="PL"/>
      </w:pPr>
      <w:r>
        <w:t xml:space="preserve">    AfRequestedData:</w:t>
      </w:r>
    </w:p>
    <w:p w14:paraId="5F4619BA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1F55DF1F" w14:textId="77777777" w:rsidR="00B5284A" w:rsidRDefault="00C431DE">
      <w:pPr>
        <w:pStyle w:val="PL"/>
      </w:pPr>
      <w:r>
        <w:t xml:space="preserve">      anyOf:</w:t>
      </w:r>
    </w:p>
    <w:p w14:paraId="3C5D66FA" w14:textId="77777777" w:rsidR="00B5284A" w:rsidRDefault="00C431DE">
      <w:pPr>
        <w:pStyle w:val="PL"/>
      </w:pPr>
      <w:r>
        <w:t xml:space="preserve">        - type: string</w:t>
      </w:r>
    </w:p>
    <w:p w14:paraId="66445FEE" w14:textId="77777777" w:rsidR="00B5284A" w:rsidRDefault="00C431DE">
      <w:pPr>
        <w:pStyle w:val="PL"/>
      </w:pPr>
      <w:r>
        <w:t xml:space="preserve">          enum:</w:t>
      </w:r>
    </w:p>
    <w:p w14:paraId="682128DE" w14:textId="77777777" w:rsidR="00B5284A" w:rsidRDefault="00C431DE">
      <w:pPr>
        <w:pStyle w:val="PL"/>
      </w:pPr>
      <w:r>
        <w:t xml:space="preserve">            - UE_IDENTITY</w:t>
      </w:r>
    </w:p>
    <w:p w14:paraId="5B29ACB5" w14:textId="77777777" w:rsidR="00B5284A" w:rsidRDefault="00C431DE">
      <w:pPr>
        <w:pStyle w:val="PL"/>
      </w:pPr>
      <w:r>
        <w:t xml:space="preserve">        - type: string</w:t>
      </w:r>
    </w:p>
    <w:p w14:paraId="68D37059" w14:textId="77777777" w:rsidR="00B5284A" w:rsidRDefault="00C431DE">
      <w:pPr>
        <w:pStyle w:val="PL"/>
      </w:pPr>
      <w:r>
        <w:t xml:space="preserve">          description: &gt;</w:t>
      </w:r>
    </w:p>
    <w:p w14:paraId="1289E2F2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4ED424DF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3B975960" w14:textId="77777777" w:rsidR="00B5284A" w:rsidRDefault="00B5284A">
      <w:pPr>
        <w:pStyle w:val="PL"/>
      </w:pPr>
    </w:p>
    <w:p w14:paraId="384C93F6" w14:textId="77777777" w:rsidR="00B5284A" w:rsidRDefault="00C431DE">
      <w:pPr>
        <w:pStyle w:val="PL"/>
      </w:pPr>
      <w:r>
        <w:t xml:space="preserve">    ServiceInfoStatus:</w:t>
      </w:r>
    </w:p>
    <w:p w14:paraId="6CD52745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48507947" w14:textId="77777777" w:rsidR="00B5284A" w:rsidRDefault="00C431DE">
      <w:pPr>
        <w:pStyle w:val="PL"/>
      </w:pPr>
      <w:r>
        <w:t xml:space="preserve">      anyOf:</w:t>
      </w:r>
    </w:p>
    <w:p w14:paraId="52497255" w14:textId="77777777" w:rsidR="00B5284A" w:rsidRDefault="00C431DE">
      <w:pPr>
        <w:pStyle w:val="PL"/>
      </w:pPr>
      <w:r>
        <w:t xml:space="preserve">        - type: string</w:t>
      </w:r>
    </w:p>
    <w:p w14:paraId="66B4030A" w14:textId="77777777" w:rsidR="00B5284A" w:rsidRDefault="00C431DE">
      <w:pPr>
        <w:pStyle w:val="PL"/>
      </w:pPr>
      <w:r>
        <w:t xml:space="preserve">          enum:</w:t>
      </w:r>
    </w:p>
    <w:p w14:paraId="22E58082" w14:textId="77777777" w:rsidR="00B5284A" w:rsidRDefault="00C431DE">
      <w:pPr>
        <w:pStyle w:val="PL"/>
      </w:pPr>
      <w:r>
        <w:t xml:space="preserve">            - FINAL</w:t>
      </w:r>
    </w:p>
    <w:p w14:paraId="597FC7F4" w14:textId="77777777" w:rsidR="00B5284A" w:rsidRDefault="00C431DE">
      <w:pPr>
        <w:pStyle w:val="PL"/>
      </w:pPr>
      <w:r>
        <w:t xml:space="preserve">            - PRELIMINARY</w:t>
      </w:r>
    </w:p>
    <w:p w14:paraId="1626B57C" w14:textId="77777777" w:rsidR="00B5284A" w:rsidRDefault="00C431DE">
      <w:pPr>
        <w:pStyle w:val="PL"/>
      </w:pPr>
      <w:r>
        <w:t xml:space="preserve">        - type: string</w:t>
      </w:r>
    </w:p>
    <w:p w14:paraId="660D015A" w14:textId="77777777" w:rsidR="00B5284A" w:rsidRDefault="00C431DE">
      <w:pPr>
        <w:pStyle w:val="PL"/>
      </w:pPr>
      <w:r>
        <w:t xml:space="preserve">          description: &gt;</w:t>
      </w:r>
    </w:p>
    <w:p w14:paraId="1BF9D973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5B17DF00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3DD2F51E" w14:textId="77777777" w:rsidR="00B5284A" w:rsidRDefault="00B5284A">
      <w:pPr>
        <w:pStyle w:val="PL"/>
      </w:pPr>
    </w:p>
    <w:p w14:paraId="61124BE0" w14:textId="77777777" w:rsidR="00B5284A" w:rsidRDefault="00C431DE">
      <w:pPr>
        <w:pStyle w:val="PL"/>
      </w:pPr>
      <w:r>
        <w:t xml:space="preserve">    PreemptionControlInformation:</w:t>
      </w:r>
    </w:p>
    <w:p w14:paraId="15F5B143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0D9E0580" w14:textId="77777777" w:rsidR="00B5284A" w:rsidRDefault="00C431DE">
      <w:pPr>
        <w:pStyle w:val="PL"/>
      </w:pPr>
      <w:r>
        <w:t xml:space="preserve">      anyOf:</w:t>
      </w:r>
    </w:p>
    <w:p w14:paraId="0245AEC9" w14:textId="77777777" w:rsidR="00B5284A" w:rsidRDefault="00C431DE">
      <w:pPr>
        <w:pStyle w:val="PL"/>
      </w:pPr>
      <w:r>
        <w:t xml:space="preserve">        - type: string</w:t>
      </w:r>
    </w:p>
    <w:p w14:paraId="464EF9BC" w14:textId="77777777" w:rsidR="00B5284A" w:rsidRDefault="00C431DE">
      <w:pPr>
        <w:pStyle w:val="PL"/>
      </w:pPr>
      <w:r>
        <w:t xml:space="preserve">          enum:</w:t>
      </w:r>
    </w:p>
    <w:p w14:paraId="5ECF7B49" w14:textId="77777777" w:rsidR="00B5284A" w:rsidRDefault="00C431DE">
      <w:pPr>
        <w:pStyle w:val="PL"/>
      </w:pPr>
      <w:r>
        <w:t xml:space="preserve">            - MOST_RECENT</w:t>
      </w:r>
    </w:p>
    <w:p w14:paraId="58B99621" w14:textId="77777777" w:rsidR="00B5284A" w:rsidRDefault="00C431DE">
      <w:pPr>
        <w:pStyle w:val="PL"/>
      </w:pPr>
      <w:r>
        <w:t xml:space="preserve">            - LEAST_RECENT</w:t>
      </w:r>
    </w:p>
    <w:p w14:paraId="62C15E6E" w14:textId="77777777" w:rsidR="00B5284A" w:rsidRDefault="00C431DE">
      <w:pPr>
        <w:pStyle w:val="PL"/>
      </w:pPr>
      <w:r>
        <w:t xml:space="preserve">            - HIGHEST_BW</w:t>
      </w:r>
    </w:p>
    <w:p w14:paraId="2F509820" w14:textId="77777777" w:rsidR="00B5284A" w:rsidRDefault="00C431DE">
      <w:pPr>
        <w:pStyle w:val="PL"/>
      </w:pPr>
      <w:r>
        <w:t xml:space="preserve">        - type: string</w:t>
      </w:r>
    </w:p>
    <w:p w14:paraId="41E8C842" w14:textId="77777777" w:rsidR="00B5284A" w:rsidRDefault="00C431DE">
      <w:pPr>
        <w:pStyle w:val="PL"/>
      </w:pPr>
      <w:r>
        <w:t xml:space="preserve">          description: &gt;</w:t>
      </w:r>
    </w:p>
    <w:p w14:paraId="1A577481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281D3B40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0476DD8C" w14:textId="77777777" w:rsidR="00B5284A" w:rsidRDefault="00B5284A">
      <w:pPr>
        <w:pStyle w:val="PL"/>
      </w:pPr>
    </w:p>
    <w:p w14:paraId="5F1DE86C" w14:textId="77777777" w:rsidR="00B5284A" w:rsidRDefault="00C431DE">
      <w:pPr>
        <w:pStyle w:val="PL"/>
      </w:pPr>
      <w:r>
        <w:t xml:space="preserve">    PrioritySharingIndicator:</w:t>
      </w:r>
    </w:p>
    <w:p w14:paraId="196A69A7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263ED28" w14:textId="77777777" w:rsidR="00B5284A" w:rsidRDefault="00C431DE">
      <w:pPr>
        <w:pStyle w:val="PL"/>
      </w:pPr>
      <w:r>
        <w:t xml:space="preserve">      anyOf:</w:t>
      </w:r>
    </w:p>
    <w:p w14:paraId="6E8DE7ED" w14:textId="77777777" w:rsidR="00B5284A" w:rsidRDefault="00C431DE">
      <w:pPr>
        <w:pStyle w:val="PL"/>
      </w:pPr>
      <w:r>
        <w:t xml:space="preserve">        - type: string</w:t>
      </w:r>
    </w:p>
    <w:p w14:paraId="55076B7A" w14:textId="77777777" w:rsidR="00B5284A" w:rsidRDefault="00C431DE">
      <w:pPr>
        <w:pStyle w:val="PL"/>
      </w:pPr>
      <w:r>
        <w:t xml:space="preserve">          enum:</w:t>
      </w:r>
    </w:p>
    <w:p w14:paraId="18B3153E" w14:textId="77777777" w:rsidR="00B5284A" w:rsidRDefault="00C431DE">
      <w:pPr>
        <w:pStyle w:val="PL"/>
      </w:pPr>
      <w:r>
        <w:t xml:space="preserve">            - ENABLED</w:t>
      </w:r>
    </w:p>
    <w:p w14:paraId="2942B0E9" w14:textId="77777777" w:rsidR="00B5284A" w:rsidRDefault="00C431DE">
      <w:pPr>
        <w:pStyle w:val="PL"/>
      </w:pPr>
      <w:r>
        <w:t xml:space="preserve">            - DISABLED</w:t>
      </w:r>
    </w:p>
    <w:p w14:paraId="7E8995C2" w14:textId="77777777" w:rsidR="00B5284A" w:rsidRDefault="00C431DE">
      <w:pPr>
        <w:pStyle w:val="PL"/>
      </w:pPr>
      <w:r>
        <w:t xml:space="preserve">        - type: string</w:t>
      </w:r>
    </w:p>
    <w:p w14:paraId="7F433FBD" w14:textId="77777777" w:rsidR="00B5284A" w:rsidRDefault="00C431DE">
      <w:pPr>
        <w:pStyle w:val="PL"/>
      </w:pPr>
      <w:r>
        <w:t xml:space="preserve">          description: &gt;</w:t>
      </w:r>
    </w:p>
    <w:p w14:paraId="51F13710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2DDA2EF7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26487E84" w14:textId="77777777" w:rsidR="00B5284A" w:rsidRDefault="00B5284A">
      <w:pPr>
        <w:pStyle w:val="PL"/>
      </w:pPr>
    </w:p>
    <w:p w14:paraId="462A5E0D" w14:textId="77777777" w:rsidR="00B5284A" w:rsidRDefault="00C431DE">
      <w:pPr>
        <w:pStyle w:val="PL"/>
      </w:pPr>
      <w:r>
        <w:t xml:space="preserve">    PreemptionControlInformationRm:</w:t>
      </w:r>
    </w:p>
    <w:p w14:paraId="6266F93B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374247A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39A82035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01E85A77" w14:textId="77777777" w:rsidR="00B5284A" w:rsidRDefault="00C431DE">
      <w:pPr>
        <w:pStyle w:val="PL"/>
      </w:pPr>
      <w:r>
        <w:t xml:space="preserve">      anyOf:</w:t>
      </w:r>
    </w:p>
    <w:p w14:paraId="49E3261A" w14:textId="77777777" w:rsidR="00B5284A" w:rsidRDefault="00C431DE">
      <w:pPr>
        <w:pStyle w:val="PL"/>
      </w:pPr>
      <w:r>
        <w:t xml:space="preserve">        - $ref: '#/components/schemas/PreemptionControlInformation'</w:t>
      </w:r>
    </w:p>
    <w:p w14:paraId="2A3986FF" w14:textId="77777777" w:rsidR="00B5284A" w:rsidRDefault="00C431DE">
      <w:pPr>
        <w:pStyle w:val="PL"/>
      </w:pPr>
      <w:r>
        <w:t xml:space="preserve">        - $ref: 'TS29571_CommonData.yaml#/components/schemas/NullValue'</w:t>
      </w:r>
    </w:p>
    <w:p w14:paraId="7BFC9D0E" w14:textId="77777777" w:rsidR="00B5284A" w:rsidRDefault="00B5284A">
      <w:pPr>
        <w:pStyle w:val="PL"/>
      </w:pPr>
    </w:p>
    <w:p w14:paraId="252219AC" w14:textId="77777777" w:rsidR="00B5284A" w:rsidRDefault="00C431DE">
      <w:pPr>
        <w:pStyle w:val="PL"/>
      </w:pPr>
      <w:r>
        <w:t xml:space="preserve">    AppDetectionNotifType:</w:t>
      </w:r>
    </w:p>
    <w:p w14:paraId="283FB16E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2E86898D" w14:textId="77777777" w:rsidR="00B5284A" w:rsidRDefault="00C431DE">
      <w:pPr>
        <w:pStyle w:val="PL"/>
      </w:pPr>
      <w:r>
        <w:t xml:space="preserve">      anyOf:</w:t>
      </w:r>
    </w:p>
    <w:p w14:paraId="7A57AFB9" w14:textId="77777777" w:rsidR="00B5284A" w:rsidRDefault="00C431DE">
      <w:pPr>
        <w:pStyle w:val="PL"/>
      </w:pPr>
      <w:r>
        <w:t xml:space="preserve">      - type: string</w:t>
      </w:r>
    </w:p>
    <w:p w14:paraId="10FD53AE" w14:textId="77777777" w:rsidR="00B5284A" w:rsidRDefault="00C431DE">
      <w:pPr>
        <w:pStyle w:val="PL"/>
      </w:pPr>
      <w:r>
        <w:t xml:space="preserve">        enum:</w:t>
      </w:r>
    </w:p>
    <w:p w14:paraId="617FFD45" w14:textId="77777777" w:rsidR="00B5284A" w:rsidRDefault="00C431DE">
      <w:pPr>
        <w:pStyle w:val="PL"/>
      </w:pPr>
      <w:r>
        <w:lastRenderedPageBreak/>
        <w:t xml:space="preserve">          - APP_START</w:t>
      </w:r>
    </w:p>
    <w:p w14:paraId="06242FB7" w14:textId="77777777" w:rsidR="00B5284A" w:rsidRDefault="00C431DE">
      <w:pPr>
        <w:pStyle w:val="PL"/>
      </w:pPr>
      <w:r>
        <w:t xml:space="preserve">          - APP_STOP</w:t>
      </w:r>
    </w:p>
    <w:p w14:paraId="35472552" w14:textId="77777777" w:rsidR="00B5284A" w:rsidRDefault="00C431DE">
      <w:pPr>
        <w:pStyle w:val="PL"/>
      </w:pPr>
      <w:r>
        <w:t xml:space="preserve">      - type: string</w:t>
      </w:r>
    </w:p>
    <w:p w14:paraId="056F8A38" w14:textId="77777777" w:rsidR="00B5284A" w:rsidRDefault="00C431DE">
      <w:pPr>
        <w:pStyle w:val="PL"/>
      </w:pPr>
      <w:r>
        <w:t xml:space="preserve">        description: &gt;</w:t>
      </w:r>
    </w:p>
    <w:p w14:paraId="23162823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240E9D7C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5FBC5E8F" w14:textId="77777777" w:rsidR="00B5284A" w:rsidRPr="00122CB5" w:rsidRDefault="00B5284A">
      <w:pPr>
        <w:pStyle w:val="PL"/>
        <w:rPr>
          <w:rFonts w:cs="Courier New"/>
          <w:szCs w:val="16"/>
        </w:rPr>
      </w:pPr>
    </w:p>
    <w:p w14:paraId="58847CD9" w14:textId="77777777" w:rsidR="00B5284A" w:rsidRDefault="00C431DE">
      <w:pPr>
        <w:pStyle w:val="PL"/>
      </w:pPr>
      <w:r>
        <w:t xml:space="preserve">    PduSessionStatus:</w:t>
      </w:r>
    </w:p>
    <w:p w14:paraId="6DB6760F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0BDC0681" w14:textId="77777777" w:rsidR="00B5284A" w:rsidRDefault="00C431DE">
      <w:pPr>
        <w:pStyle w:val="PL"/>
      </w:pPr>
      <w:r>
        <w:t xml:space="preserve">      anyOf:</w:t>
      </w:r>
    </w:p>
    <w:p w14:paraId="12F22974" w14:textId="77777777" w:rsidR="00B5284A" w:rsidRDefault="00C431DE">
      <w:pPr>
        <w:pStyle w:val="PL"/>
      </w:pPr>
      <w:r>
        <w:t xml:space="preserve">      - type: string</w:t>
      </w:r>
    </w:p>
    <w:p w14:paraId="6F2D0F85" w14:textId="77777777" w:rsidR="00B5284A" w:rsidRDefault="00C431DE">
      <w:pPr>
        <w:pStyle w:val="PL"/>
      </w:pPr>
      <w:r>
        <w:t xml:space="preserve">        enum:</w:t>
      </w:r>
    </w:p>
    <w:p w14:paraId="2EB94CFD" w14:textId="77777777" w:rsidR="00B5284A" w:rsidRDefault="00C431DE">
      <w:pPr>
        <w:pStyle w:val="PL"/>
      </w:pPr>
      <w:r>
        <w:t xml:space="preserve">          - ESTABLISHED</w:t>
      </w:r>
    </w:p>
    <w:p w14:paraId="15CB6080" w14:textId="77777777" w:rsidR="00B5284A" w:rsidRDefault="00C431DE">
      <w:pPr>
        <w:pStyle w:val="PL"/>
      </w:pPr>
      <w:r>
        <w:t xml:space="preserve">          - TERMINATED</w:t>
      </w:r>
    </w:p>
    <w:p w14:paraId="3641D921" w14:textId="77777777" w:rsidR="00B5284A" w:rsidRDefault="00C431DE">
      <w:pPr>
        <w:pStyle w:val="PL"/>
      </w:pPr>
      <w:r>
        <w:t xml:space="preserve">      - type: string</w:t>
      </w:r>
    </w:p>
    <w:p w14:paraId="17339D89" w14:textId="77777777" w:rsidR="00B5284A" w:rsidRDefault="00C431DE">
      <w:pPr>
        <w:pStyle w:val="PL"/>
      </w:pPr>
      <w:r>
        <w:t xml:space="preserve">        description: &gt;</w:t>
      </w:r>
    </w:p>
    <w:p w14:paraId="322F3C61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592C2423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0D7336D3" w14:textId="77777777" w:rsidR="00B5284A" w:rsidRDefault="00B5284A">
      <w:pPr>
        <w:pStyle w:val="PL"/>
      </w:pPr>
    </w:p>
    <w:p w14:paraId="180AE38B" w14:textId="77777777" w:rsidR="00B5284A" w:rsidRDefault="00C431DE">
      <w:pPr>
        <w:pStyle w:val="PL"/>
      </w:pPr>
      <w:r>
        <w:t xml:space="preserve">    UplinkDownlinkSupport:</w:t>
      </w:r>
    </w:p>
    <w:p w14:paraId="74C8096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91CF627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271C124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7AF52A84" w14:textId="77777777" w:rsidR="00B5284A" w:rsidRDefault="00C431DE">
      <w:pPr>
        <w:pStyle w:val="PL"/>
      </w:pPr>
      <w:r>
        <w:t xml:space="preserve">      anyOf:</w:t>
      </w:r>
    </w:p>
    <w:p w14:paraId="2A6D012A" w14:textId="77777777" w:rsidR="00B5284A" w:rsidRDefault="00C431DE">
      <w:pPr>
        <w:pStyle w:val="PL"/>
      </w:pPr>
      <w:r>
        <w:t xml:space="preserve">        - type: string</w:t>
      </w:r>
    </w:p>
    <w:p w14:paraId="32D281CC" w14:textId="77777777" w:rsidR="00B5284A" w:rsidRDefault="00C431DE">
      <w:pPr>
        <w:pStyle w:val="PL"/>
      </w:pPr>
      <w:r>
        <w:t xml:space="preserve">          enum:</w:t>
      </w:r>
    </w:p>
    <w:p w14:paraId="50CA4B45" w14:textId="77777777" w:rsidR="00B5284A" w:rsidRDefault="00C431DE">
      <w:pPr>
        <w:pStyle w:val="PL"/>
      </w:pPr>
      <w:r>
        <w:t xml:space="preserve">            - UL</w:t>
      </w:r>
    </w:p>
    <w:p w14:paraId="7BB67FF0" w14:textId="77777777" w:rsidR="00B5284A" w:rsidRDefault="00C431DE">
      <w:pPr>
        <w:pStyle w:val="PL"/>
      </w:pPr>
      <w:r>
        <w:t xml:space="preserve">            - DL</w:t>
      </w:r>
    </w:p>
    <w:p w14:paraId="23570D48" w14:textId="77777777" w:rsidR="00B5284A" w:rsidRDefault="00C431DE">
      <w:pPr>
        <w:pStyle w:val="PL"/>
      </w:pPr>
      <w:r>
        <w:t xml:space="preserve">            - UL_DL</w:t>
      </w:r>
    </w:p>
    <w:p w14:paraId="5DA536A1" w14:textId="77777777" w:rsidR="00B5284A" w:rsidRDefault="00C431DE">
      <w:pPr>
        <w:pStyle w:val="PL"/>
      </w:pPr>
      <w:r>
        <w:t xml:space="preserve">        - type: string</w:t>
      </w:r>
    </w:p>
    <w:p w14:paraId="262DB686" w14:textId="77777777" w:rsidR="00B5284A" w:rsidRDefault="00C431DE">
      <w:pPr>
        <w:pStyle w:val="PL"/>
      </w:pPr>
      <w:r>
        <w:t xml:space="preserve">          description: &gt;</w:t>
      </w:r>
    </w:p>
    <w:p w14:paraId="42C00C12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5C9BDCC3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627116F4" w14:textId="77777777" w:rsidR="00B5284A" w:rsidRDefault="00B5284A">
      <w:pPr>
        <w:pStyle w:val="PL"/>
      </w:pPr>
    </w:p>
    <w:p w14:paraId="278A80FC" w14:textId="77777777" w:rsidR="00B5284A" w:rsidRDefault="00C431DE">
      <w:pPr>
        <w:pStyle w:val="PL"/>
      </w:pPr>
      <w:r>
        <w:t xml:space="preserve">    L4sNotifType:</w:t>
      </w:r>
    </w:p>
    <w:p w14:paraId="0782FE1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4759A6B2" w14:textId="77777777" w:rsidR="00B5284A" w:rsidRDefault="00C431DE">
      <w:pPr>
        <w:pStyle w:val="PL"/>
      </w:pPr>
      <w:r>
        <w:t xml:space="preserve">      anyOf:</w:t>
      </w:r>
    </w:p>
    <w:p w14:paraId="555CD04E" w14:textId="77777777" w:rsidR="00B5284A" w:rsidRDefault="00C431DE">
      <w:pPr>
        <w:pStyle w:val="PL"/>
      </w:pPr>
      <w:r>
        <w:t xml:space="preserve">      - type: string</w:t>
      </w:r>
    </w:p>
    <w:p w14:paraId="64B031C7" w14:textId="77777777" w:rsidR="00B5284A" w:rsidRDefault="00C431DE">
      <w:pPr>
        <w:pStyle w:val="PL"/>
      </w:pPr>
      <w:r>
        <w:t xml:space="preserve">        enum:</w:t>
      </w:r>
    </w:p>
    <w:p w14:paraId="56727948" w14:textId="77777777" w:rsidR="00B5284A" w:rsidRDefault="00C431DE">
      <w:pPr>
        <w:pStyle w:val="PL"/>
      </w:pPr>
      <w:r>
        <w:t xml:space="preserve">          - AVAILABLE</w:t>
      </w:r>
    </w:p>
    <w:p w14:paraId="00A39EC5" w14:textId="77777777" w:rsidR="00B5284A" w:rsidRDefault="00C431DE">
      <w:pPr>
        <w:pStyle w:val="PL"/>
      </w:pPr>
      <w:r>
        <w:t xml:space="preserve">          - NOT_AVAILABLE</w:t>
      </w:r>
    </w:p>
    <w:p w14:paraId="200E965A" w14:textId="77777777" w:rsidR="00B5284A" w:rsidRDefault="00C431DE">
      <w:pPr>
        <w:pStyle w:val="PL"/>
      </w:pPr>
      <w:r>
        <w:t xml:space="preserve">      - type: string</w:t>
      </w:r>
    </w:p>
    <w:p w14:paraId="6AAAC9AB" w14:textId="77777777" w:rsidR="00B5284A" w:rsidRDefault="00C431DE">
      <w:pPr>
        <w:pStyle w:val="PL"/>
      </w:pPr>
      <w:r>
        <w:t xml:space="preserve">        description: &gt;</w:t>
      </w:r>
    </w:p>
    <w:p w14:paraId="35079BB2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7FECD37A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3B79EB07" w14:textId="77777777" w:rsidR="00B5284A" w:rsidRDefault="00B5284A"/>
    <w:bookmarkEnd w:id="34"/>
    <w:bookmarkEnd w:id="35"/>
    <w:bookmarkEnd w:id="36"/>
    <w:bookmarkEnd w:id="37"/>
    <w:bookmarkEnd w:id="38"/>
    <w:bookmarkEnd w:id="39"/>
    <w:bookmarkEnd w:id="40"/>
    <w:p w14:paraId="4F3A412F" w14:textId="77777777" w:rsidR="00B5284A" w:rsidRDefault="00C4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t xml:space="preserve">   </w:t>
      </w:r>
      <w:bookmarkEnd w:id="41"/>
      <w:bookmarkEnd w:id="42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08E39985" w14:textId="77777777" w:rsidR="00B5284A" w:rsidRDefault="00B5284A"/>
    <w:p w14:paraId="1E8536F2" w14:textId="77777777" w:rsidR="00B5284A" w:rsidRDefault="00B5284A"/>
    <w:p w14:paraId="77999B28" w14:textId="77777777" w:rsidR="00B5284A" w:rsidRDefault="00B5284A"/>
    <w:p w14:paraId="5AE2450A" w14:textId="77777777" w:rsidR="00B5284A" w:rsidRDefault="00B5284A"/>
    <w:p w14:paraId="357F860C" w14:textId="77777777" w:rsidR="00B5284A" w:rsidRDefault="00B5284A"/>
    <w:p w14:paraId="78464609" w14:textId="77777777" w:rsidR="00B5284A" w:rsidRDefault="00B5284A"/>
    <w:p w14:paraId="3AF9B2A4" w14:textId="77777777" w:rsidR="00B5284A" w:rsidRDefault="00B5284A"/>
    <w:p w14:paraId="184722A9" w14:textId="77777777" w:rsidR="00B5284A" w:rsidRDefault="00B5284A"/>
    <w:p w14:paraId="7C096224" w14:textId="77777777" w:rsidR="00B5284A" w:rsidRDefault="00B5284A"/>
    <w:p w14:paraId="0F06FA7D" w14:textId="77777777" w:rsidR="00B5284A" w:rsidRDefault="00B5284A"/>
    <w:p w14:paraId="19C4472F" w14:textId="77777777" w:rsidR="00B5284A" w:rsidRDefault="00B5284A"/>
    <w:sectPr w:rsidR="00B5284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A2B5D" w14:textId="77777777" w:rsidR="00220385" w:rsidRDefault="00220385">
      <w:pPr>
        <w:spacing w:after="0"/>
      </w:pPr>
      <w:r>
        <w:separator/>
      </w:r>
    </w:p>
  </w:endnote>
  <w:endnote w:type="continuationSeparator" w:id="0">
    <w:p w14:paraId="6A0A8796" w14:textId="77777777" w:rsidR="00220385" w:rsidRDefault="002203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A7244" w14:textId="77777777" w:rsidR="00220385" w:rsidRDefault="00220385">
      <w:pPr>
        <w:spacing w:after="0"/>
      </w:pPr>
      <w:r>
        <w:separator/>
      </w:r>
    </w:p>
  </w:footnote>
  <w:footnote w:type="continuationSeparator" w:id="0">
    <w:p w14:paraId="048E5517" w14:textId="77777777" w:rsidR="00220385" w:rsidRDefault="002203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8E387" w14:textId="77777777" w:rsidR="00B5284A" w:rsidRDefault="00C431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AF5B2" w14:textId="77777777" w:rsidR="00B5284A" w:rsidRDefault="00B5284A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39FB" w14:textId="77777777" w:rsidR="00B5284A" w:rsidRDefault="00C431DE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C265" w14:textId="77777777" w:rsidR="00B5284A" w:rsidRDefault="00B5284A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E5D71"/>
    <w:rsid w:val="000F7498"/>
    <w:rsid w:val="001016E4"/>
    <w:rsid w:val="001066B8"/>
    <w:rsid w:val="00122CB5"/>
    <w:rsid w:val="001238ED"/>
    <w:rsid w:val="00123E54"/>
    <w:rsid w:val="00145D43"/>
    <w:rsid w:val="001461EC"/>
    <w:rsid w:val="001562E5"/>
    <w:rsid w:val="00157E68"/>
    <w:rsid w:val="00163B91"/>
    <w:rsid w:val="001724B3"/>
    <w:rsid w:val="0017316E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8D2"/>
    <w:rsid w:val="00205E81"/>
    <w:rsid w:val="00213BCA"/>
    <w:rsid w:val="0021507F"/>
    <w:rsid w:val="00220385"/>
    <w:rsid w:val="002305C7"/>
    <w:rsid w:val="0024104F"/>
    <w:rsid w:val="002437F7"/>
    <w:rsid w:val="002448E2"/>
    <w:rsid w:val="0026004D"/>
    <w:rsid w:val="002640DD"/>
    <w:rsid w:val="0027031D"/>
    <w:rsid w:val="00275D12"/>
    <w:rsid w:val="00276FCD"/>
    <w:rsid w:val="00284FEB"/>
    <w:rsid w:val="002860C4"/>
    <w:rsid w:val="002933FC"/>
    <w:rsid w:val="00293F0D"/>
    <w:rsid w:val="00295DB0"/>
    <w:rsid w:val="002974E0"/>
    <w:rsid w:val="002A6CA0"/>
    <w:rsid w:val="002A7911"/>
    <w:rsid w:val="002B5741"/>
    <w:rsid w:val="002D6387"/>
    <w:rsid w:val="002E472E"/>
    <w:rsid w:val="00305409"/>
    <w:rsid w:val="0030697B"/>
    <w:rsid w:val="00312325"/>
    <w:rsid w:val="003160FE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2641B"/>
    <w:rsid w:val="004309B9"/>
    <w:rsid w:val="00441B13"/>
    <w:rsid w:val="00453FC3"/>
    <w:rsid w:val="004831D8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E5F74"/>
    <w:rsid w:val="004F342E"/>
    <w:rsid w:val="004F5489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400EE"/>
    <w:rsid w:val="0064053B"/>
    <w:rsid w:val="00646716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97FDC"/>
    <w:rsid w:val="006A149D"/>
    <w:rsid w:val="006A492C"/>
    <w:rsid w:val="006A7F7A"/>
    <w:rsid w:val="006B46FB"/>
    <w:rsid w:val="006C26C0"/>
    <w:rsid w:val="006E21FB"/>
    <w:rsid w:val="006F366C"/>
    <w:rsid w:val="006F53F7"/>
    <w:rsid w:val="006F57C1"/>
    <w:rsid w:val="006F5EE1"/>
    <w:rsid w:val="006F6349"/>
    <w:rsid w:val="0070235F"/>
    <w:rsid w:val="00704E14"/>
    <w:rsid w:val="007052E6"/>
    <w:rsid w:val="00715F78"/>
    <w:rsid w:val="00717BEB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23EAA"/>
    <w:rsid w:val="008279FA"/>
    <w:rsid w:val="008322D3"/>
    <w:rsid w:val="0083690E"/>
    <w:rsid w:val="00854241"/>
    <w:rsid w:val="00854EB1"/>
    <w:rsid w:val="008626E7"/>
    <w:rsid w:val="008662B1"/>
    <w:rsid w:val="00867833"/>
    <w:rsid w:val="00867C9C"/>
    <w:rsid w:val="00870EE7"/>
    <w:rsid w:val="008770C0"/>
    <w:rsid w:val="008863B9"/>
    <w:rsid w:val="0089320C"/>
    <w:rsid w:val="008A37F9"/>
    <w:rsid w:val="008A45A6"/>
    <w:rsid w:val="008C7D6F"/>
    <w:rsid w:val="008D1CF4"/>
    <w:rsid w:val="008D3CAC"/>
    <w:rsid w:val="008D3CCC"/>
    <w:rsid w:val="008D4E6C"/>
    <w:rsid w:val="008E5651"/>
    <w:rsid w:val="008E7C76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1FEE"/>
    <w:rsid w:val="00952DE2"/>
    <w:rsid w:val="00953866"/>
    <w:rsid w:val="009660DD"/>
    <w:rsid w:val="00972D1A"/>
    <w:rsid w:val="009777D9"/>
    <w:rsid w:val="0098639E"/>
    <w:rsid w:val="00986D0F"/>
    <w:rsid w:val="00991B88"/>
    <w:rsid w:val="0099304D"/>
    <w:rsid w:val="00997CBC"/>
    <w:rsid w:val="009A3360"/>
    <w:rsid w:val="009A40D9"/>
    <w:rsid w:val="009A5753"/>
    <w:rsid w:val="009A579D"/>
    <w:rsid w:val="009B0C95"/>
    <w:rsid w:val="009B6344"/>
    <w:rsid w:val="009C281C"/>
    <w:rsid w:val="009C5EB3"/>
    <w:rsid w:val="009C7AC8"/>
    <w:rsid w:val="009D29A1"/>
    <w:rsid w:val="009D3C49"/>
    <w:rsid w:val="009E3297"/>
    <w:rsid w:val="009F4DC9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0B80"/>
    <w:rsid w:val="00A7671C"/>
    <w:rsid w:val="00A80994"/>
    <w:rsid w:val="00A97BF9"/>
    <w:rsid w:val="00AA1719"/>
    <w:rsid w:val="00AA2CBC"/>
    <w:rsid w:val="00AA583B"/>
    <w:rsid w:val="00AB13E9"/>
    <w:rsid w:val="00AC5820"/>
    <w:rsid w:val="00AC6D67"/>
    <w:rsid w:val="00AD1CD8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284A"/>
    <w:rsid w:val="00B55D28"/>
    <w:rsid w:val="00B62E0B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A7211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41EA"/>
    <w:rsid w:val="00C1478E"/>
    <w:rsid w:val="00C2161D"/>
    <w:rsid w:val="00C3432D"/>
    <w:rsid w:val="00C42D64"/>
    <w:rsid w:val="00C431DE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D006CD"/>
    <w:rsid w:val="00D01898"/>
    <w:rsid w:val="00D03F9A"/>
    <w:rsid w:val="00D06B0F"/>
    <w:rsid w:val="00D06D51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66520"/>
    <w:rsid w:val="00D836B4"/>
    <w:rsid w:val="00D84AE9"/>
    <w:rsid w:val="00D9756A"/>
    <w:rsid w:val="00DA22F4"/>
    <w:rsid w:val="00DB0E2F"/>
    <w:rsid w:val="00DB24F4"/>
    <w:rsid w:val="00DC4BD4"/>
    <w:rsid w:val="00DE26B7"/>
    <w:rsid w:val="00DE34CF"/>
    <w:rsid w:val="00DF03B3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B2828"/>
    <w:rsid w:val="00EC3307"/>
    <w:rsid w:val="00EC339B"/>
    <w:rsid w:val="00ED0FFE"/>
    <w:rsid w:val="00EE7D7C"/>
    <w:rsid w:val="00EF7A6C"/>
    <w:rsid w:val="00F00790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8107C"/>
    <w:rsid w:val="00F96CE0"/>
    <w:rsid w:val="00F97F8F"/>
    <w:rsid w:val="00FB47AC"/>
    <w:rsid w:val="00FB495C"/>
    <w:rsid w:val="00FB6386"/>
    <w:rsid w:val="00FC3A49"/>
    <w:rsid w:val="00FD1807"/>
    <w:rsid w:val="00FD6221"/>
    <w:rsid w:val="00FE6714"/>
    <w:rsid w:val="00FF6F92"/>
    <w:rsid w:val="01077480"/>
    <w:rsid w:val="01686F3B"/>
    <w:rsid w:val="01762172"/>
    <w:rsid w:val="018E7819"/>
    <w:rsid w:val="01975F2A"/>
    <w:rsid w:val="01D17D0E"/>
    <w:rsid w:val="01EA49A4"/>
    <w:rsid w:val="020A29E6"/>
    <w:rsid w:val="021F4E94"/>
    <w:rsid w:val="022E1921"/>
    <w:rsid w:val="02442FC2"/>
    <w:rsid w:val="024C119E"/>
    <w:rsid w:val="02581A3B"/>
    <w:rsid w:val="02B22963"/>
    <w:rsid w:val="02CD2A9E"/>
    <w:rsid w:val="02D528A5"/>
    <w:rsid w:val="02F17460"/>
    <w:rsid w:val="02F74BED"/>
    <w:rsid w:val="02F957F5"/>
    <w:rsid w:val="02FE2761"/>
    <w:rsid w:val="03001C79"/>
    <w:rsid w:val="03071604"/>
    <w:rsid w:val="03166D2D"/>
    <w:rsid w:val="03262948"/>
    <w:rsid w:val="032E4D47"/>
    <w:rsid w:val="033C0BDA"/>
    <w:rsid w:val="034C25AB"/>
    <w:rsid w:val="034D1D78"/>
    <w:rsid w:val="036A3589"/>
    <w:rsid w:val="036F35F7"/>
    <w:rsid w:val="0376134C"/>
    <w:rsid w:val="037759DB"/>
    <w:rsid w:val="038015C6"/>
    <w:rsid w:val="041C114C"/>
    <w:rsid w:val="04286688"/>
    <w:rsid w:val="04380F52"/>
    <w:rsid w:val="043C7A9A"/>
    <w:rsid w:val="045D509B"/>
    <w:rsid w:val="046A7868"/>
    <w:rsid w:val="04BC223F"/>
    <w:rsid w:val="04D5637C"/>
    <w:rsid w:val="04E1218F"/>
    <w:rsid w:val="04F13751"/>
    <w:rsid w:val="04F62DE5"/>
    <w:rsid w:val="04FA52B7"/>
    <w:rsid w:val="052B25AB"/>
    <w:rsid w:val="052E228E"/>
    <w:rsid w:val="053308F1"/>
    <w:rsid w:val="055D6D9E"/>
    <w:rsid w:val="05666CE6"/>
    <w:rsid w:val="0574717F"/>
    <w:rsid w:val="058E7D29"/>
    <w:rsid w:val="059960BA"/>
    <w:rsid w:val="05B453F5"/>
    <w:rsid w:val="05BC559D"/>
    <w:rsid w:val="05BF4557"/>
    <w:rsid w:val="05C40203"/>
    <w:rsid w:val="05CB3411"/>
    <w:rsid w:val="05CB7B8E"/>
    <w:rsid w:val="05CF1E17"/>
    <w:rsid w:val="05D27519"/>
    <w:rsid w:val="05DE60F3"/>
    <w:rsid w:val="06087A61"/>
    <w:rsid w:val="06177E24"/>
    <w:rsid w:val="064829DB"/>
    <w:rsid w:val="064A1761"/>
    <w:rsid w:val="068B6725"/>
    <w:rsid w:val="06983A61"/>
    <w:rsid w:val="06B321F7"/>
    <w:rsid w:val="06CD6E0F"/>
    <w:rsid w:val="06E076D6"/>
    <w:rsid w:val="06F510A9"/>
    <w:rsid w:val="07141575"/>
    <w:rsid w:val="07144424"/>
    <w:rsid w:val="071811DE"/>
    <w:rsid w:val="072431C7"/>
    <w:rsid w:val="072A7934"/>
    <w:rsid w:val="07453AE8"/>
    <w:rsid w:val="07456CFC"/>
    <w:rsid w:val="07647CE3"/>
    <w:rsid w:val="07715A93"/>
    <w:rsid w:val="078057A6"/>
    <w:rsid w:val="0781725F"/>
    <w:rsid w:val="07877305"/>
    <w:rsid w:val="079D7363"/>
    <w:rsid w:val="07A57156"/>
    <w:rsid w:val="07C3155E"/>
    <w:rsid w:val="07D808DD"/>
    <w:rsid w:val="07D93267"/>
    <w:rsid w:val="07DE1E55"/>
    <w:rsid w:val="07E13D6B"/>
    <w:rsid w:val="07EB393A"/>
    <w:rsid w:val="07F8520A"/>
    <w:rsid w:val="08042BC9"/>
    <w:rsid w:val="08052C30"/>
    <w:rsid w:val="082C0A71"/>
    <w:rsid w:val="082D7CED"/>
    <w:rsid w:val="08346D03"/>
    <w:rsid w:val="08402456"/>
    <w:rsid w:val="08793F74"/>
    <w:rsid w:val="087E4186"/>
    <w:rsid w:val="0886108C"/>
    <w:rsid w:val="088A1DA4"/>
    <w:rsid w:val="08AD2D04"/>
    <w:rsid w:val="08AF79C5"/>
    <w:rsid w:val="08B2735C"/>
    <w:rsid w:val="08C0216A"/>
    <w:rsid w:val="08C071D8"/>
    <w:rsid w:val="08CA2A7A"/>
    <w:rsid w:val="08D25907"/>
    <w:rsid w:val="08E77E2B"/>
    <w:rsid w:val="09326A18"/>
    <w:rsid w:val="093C573D"/>
    <w:rsid w:val="094A684B"/>
    <w:rsid w:val="094B7117"/>
    <w:rsid w:val="095216D9"/>
    <w:rsid w:val="095560C6"/>
    <w:rsid w:val="096178A3"/>
    <w:rsid w:val="09691794"/>
    <w:rsid w:val="09892C07"/>
    <w:rsid w:val="09913F42"/>
    <w:rsid w:val="099267CE"/>
    <w:rsid w:val="09942BFD"/>
    <w:rsid w:val="09A47FAD"/>
    <w:rsid w:val="09AC53ED"/>
    <w:rsid w:val="09B67716"/>
    <w:rsid w:val="09C56195"/>
    <w:rsid w:val="09D516AE"/>
    <w:rsid w:val="09D77460"/>
    <w:rsid w:val="09DD70BF"/>
    <w:rsid w:val="0A17271C"/>
    <w:rsid w:val="0A175F9F"/>
    <w:rsid w:val="0A330AAB"/>
    <w:rsid w:val="0A422EB9"/>
    <w:rsid w:val="0A49096C"/>
    <w:rsid w:val="0A7C3C8A"/>
    <w:rsid w:val="0A907623"/>
    <w:rsid w:val="0AC05A9B"/>
    <w:rsid w:val="0ADB4C1C"/>
    <w:rsid w:val="0AE73CC9"/>
    <w:rsid w:val="0AEE75C3"/>
    <w:rsid w:val="0AEF0200"/>
    <w:rsid w:val="0AF049F1"/>
    <w:rsid w:val="0AF31120"/>
    <w:rsid w:val="0AF718D9"/>
    <w:rsid w:val="0B044923"/>
    <w:rsid w:val="0B1D41C8"/>
    <w:rsid w:val="0B267A73"/>
    <w:rsid w:val="0B4E601C"/>
    <w:rsid w:val="0B8A1AC6"/>
    <w:rsid w:val="0B961482"/>
    <w:rsid w:val="0B9859DC"/>
    <w:rsid w:val="0BB17B2D"/>
    <w:rsid w:val="0BB33655"/>
    <w:rsid w:val="0BC23B55"/>
    <w:rsid w:val="0BC56F5F"/>
    <w:rsid w:val="0BC608EF"/>
    <w:rsid w:val="0BD53976"/>
    <w:rsid w:val="0BE23278"/>
    <w:rsid w:val="0BFC1637"/>
    <w:rsid w:val="0BFF4E0D"/>
    <w:rsid w:val="0C265CFF"/>
    <w:rsid w:val="0C291370"/>
    <w:rsid w:val="0C2B6903"/>
    <w:rsid w:val="0C3A499F"/>
    <w:rsid w:val="0C4236EB"/>
    <w:rsid w:val="0C466734"/>
    <w:rsid w:val="0C4F30D1"/>
    <w:rsid w:val="0C604AAF"/>
    <w:rsid w:val="0C62485F"/>
    <w:rsid w:val="0C7B6B67"/>
    <w:rsid w:val="0C7E65A6"/>
    <w:rsid w:val="0CB84E9E"/>
    <w:rsid w:val="0CBB61F2"/>
    <w:rsid w:val="0CCE79DE"/>
    <w:rsid w:val="0CD43A86"/>
    <w:rsid w:val="0CF62B54"/>
    <w:rsid w:val="0D1175AE"/>
    <w:rsid w:val="0D1C170F"/>
    <w:rsid w:val="0D3830DE"/>
    <w:rsid w:val="0D38685D"/>
    <w:rsid w:val="0D5E3032"/>
    <w:rsid w:val="0D624402"/>
    <w:rsid w:val="0D7D0067"/>
    <w:rsid w:val="0D7E04AF"/>
    <w:rsid w:val="0D9321D9"/>
    <w:rsid w:val="0D984EEB"/>
    <w:rsid w:val="0DBF479B"/>
    <w:rsid w:val="0DC43F13"/>
    <w:rsid w:val="0DE00553"/>
    <w:rsid w:val="0DE46F59"/>
    <w:rsid w:val="0E010A88"/>
    <w:rsid w:val="0E263246"/>
    <w:rsid w:val="0E3C466A"/>
    <w:rsid w:val="0E3E7814"/>
    <w:rsid w:val="0E581497"/>
    <w:rsid w:val="0E5B241B"/>
    <w:rsid w:val="0E8B395B"/>
    <w:rsid w:val="0E8F73F2"/>
    <w:rsid w:val="0E9769FD"/>
    <w:rsid w:val="0EC11AF2"/>
    <w:rsid w:val="0EED520D"/>
    <w:rsid w:val="0EF22C13"/>
    <w:rsid w:val="0F052DAF"/>
    <w:rsid w:val="0F0F4BE9"/>
    <w:rsid w:val="0F1E0EA9"/>
    <w:rsid w:val="0F204B8F"/>
    <w:rsid w:val="0F215BFE"/>
    <w:rsid w:val="0F395212"/>
    <w:rsid w:val="0F833182"/>
    <w:rsid w:val="0F8E5C90"/>
    <w:rsid w:val="0F9D00B3"/>
    <w:rsid w:val="0F9E0006"/>
    <w:rsid w:val="0FC41443"/>
    <w:rsid w:val="0FE964F7"/>
    <w:rsid w:val="0FED692C"/>
    <w:rsid w:val="0FFE00C2"/>
    <w:rsid w:val="10090E5D"/>
    <w:rsid w:val="10294055"/>
    <w:rsid w:val="1060060A"/>
    <w:rsid w:val="10635C65"/>
    <w:rsid w:val="107E0E1C"/>
    <w:rsid w:val="10921D68"/>
    <w:rsid w:val="1096116F"/>
    <w:rsid w:val="10993435"/>
    <w:rsid w:val="10B27357"/>
    <w:rsid w:val="10BD7E92"/>
    <w:rsid w:val="10C26667"/>
    <w:rsid w:val="10D14211"/>
    <w:rsid w:val="10E25525"/>
    <w:rsid w:val="10E44043"/>
    <w:rsid w:val="110348F8"/>
    <w:rsid w:val="113973A6"/>
    <w:rsid w:val="117E09BE"/>
    <w:rsid w:val="118449A9"/>
    <w:rsid w:val="118545F9"/>
    <w:rsid w:val="118C5756"/>
    <w:rsid w:val="119A02EF"/>
    <w:rsid w:val="11C25421"/>
    <w:rsid w:val="11C625FA"/>
    <w:rsid w:val="11E42830"/>
    <w:rsid w:val="120765AC"/>
    <w:rsid w:val="123B0365"/>
    <w:rsid w:val="1250459A"/>
    <w:rsid w:val="12586E5C"/>
    <w:rsid w:val="127A53DE"/>
    <w:rsid w:val="127B6FE7"/>
    <w:rsid w:val="127D4165"/>
    <w:rsid w:val="12956C31"/>
    <w:rsid w:val="12993BC0"/>
    <w:rsid w:val="12AF7E37"/>
    <w:rsid w:val="12D94A86"/>
    <w:rsid w:val="12E54A8E"/>
    <w:rsid w:val="12F44C0B"/>
    <w:rsid w:val="12FF0EBB"/>
    <w:rsid w:val="13062746"/>
    <w:rsid w:val="130F2ECF"/>
    <w:rsid w:val="132359A8"/>
    <w:rsid w:val="132E5886"/>
    <w:rsid w:val="13407AA1"/>
    <w:rsid w:val="134C2911"/>
    <w:rsid w:val="135C5B39"/>
    <w:rsid w:val="1361691A"/>
    <w:rsid w:val="13622F6A"/>
    <w:rsid w:val="136F26EB"/>
    <w:rsid w:val="13781A7E"/>
    <w:rsid w:val="13785553"/>
    <w:rsid w:val="138A5FE6"/>
    <w:rsid w:val="13BB37EC"/>
    <w:rsid w:val="13C73778"/>
    <w:rsid w:val="13CC730A"/>
    <w:rsid w:val="13D334C9"/>
    <w:rsid w:val="13D65FBA"/>
    <w:rsid w:val="13F34A33"/>
    <w:rsid w:val="13F413C8"/>
    <w:rsid w:val="14313AB6"/>
    <w:rsid w:val="144072C9"/>
    <w:rsid w:val="144733D0"/>
    <w:rsid w:val="145E6879"/>
    <w:rsid w:val="145F42FA"/>
    <w:rsid w:val="14856472"/>
    <w:rsid w:val="14915F2D"/>
    <w:rsid w:val="14940A83"/>
    <w:rsid w:val="14A02B65"/>
    <w:rsid w:val="14B10881"/>
    <w:rsid w:val="14C00F88"/>
    <w:rsid w:val="14D700F7"/>
    <w:rsid w:val="14E07D78"/>
    <w:rsid w:val="14F63574"/>
    <w:rsid w:val="14FA1F7A"/>
    <w:rsid w:val="1511631C"/>
    <w:rsid w:val="15304CA1"/>
    <w:rsid w:val="154B7816"/>
    <w:rsid w:val="154E1A04"/>
    <w:rsid w:val="159A569D"/>
    <w:rsid w:val="15BA7A59"/>
    <w:rsid w:val="15C10815"/>
    <w:rsid w:val="15C16A2A"/>
    <w:rsid w:val="15CB743D"/>
    <w:rsid w:val="15E675F9"/>
    <w:rsid w:val="161D5BC5"/>
    <w:rsid w:val="16317A78"/>
    <w:rsid w:val="163C56DE"/>
    <w:rsid w:val="164025A5"/>
    <w:rsid w:val="165678E5"/>
    <w:rsid w:val="165A53BA"/>
    <w:rsid w:val="165B2E3B"/>
    <w:rsid w:val="165F1806"/>
    <w:rsid w:val="16AF4AC3"/>
    <w:rsid w:val="16C23A4E"/>
    <w:rsid w:val="16C5558E"/>
    <w:rsid w:val="16EA1425"/>
    <w:rsid w:val="16EE7100"/>
    <w:rsid w:val="16F67491"/>
    <w:rsid w:val="170E28DF"/>
    <w:rsid w:val="171C1C63"/>
    <w:rsid w:val="173E0EAF"/>
    <w:rsid w:val="1762609B"/>
    <w:rsid w:val="176A6512"/>
    <w:rsid w:val="176B6339"/>
    <w:rsid w:val="17931C04"/>
    <w:rsid w:val="179A6A34"/>
    <w:rsid w:val="17A86FB9"/>
    <w:rsid w:val="17AB74B7"/>
    <w:rsid w:val="17B97F3E"/>
    <w:rsid w:val="17CF38A5"/>
    <w:rsid w:val="17E06A48"/>
    <w:rsid w:val="17E91348"/>
    <w:rsid w:val="17EC0F53"/>
    <w:rsid w:val="17F376D9"/>
    <w:rsid w:val="180062F3"/>
    <w:rsid w:val="1807637A"/>
    <w:rsid w:val="180C6085"/>
    <w:rsid w:val="181868CA"/>
    <w:rsid w:val="181E3DA1"/>
    <w:rsid w:val="1835334D"/>
    <w:rsid w:val="183F653A"/>
    <w:rsid w:val="18487256"/>
    <w:rsid w:val="184F676E"/>
    <w:rsid w:val="18535174"/>
    <w:rsid w:val="18814417"/>
    <w:rsid w:val="18974964"/>
    <w:rsid w:val="189A5C4F"/>
    <w:rsid w:val="18A62B93"/>
    <w:rsid w:val="18A82680"/>
    <w:rsid w:val="18F217FA"/>
    <w:rsid w:val="18F45D57"/>
    <w:rsid w:val="18FE1560"/>
    <w:rsid w:val="191423EC"/>
    <w:rsid w:val="19150AB5"/>
    <w:rsid w:val="19544C88"/>
    <w:rsid w:val="196B51A3"/>
    <w:rsid w:val="196C36C2"/>
    <w:rsid w:val="197E5E03"/>
    <w:rsid w:val="198C3F77"/>
    <w:rsid w:val="19A85AA6"/>
    <w:rsid w:val="19CD0264"/>
    <w:rsid w:val="19F453DF"/>
    <w:rsid w:val="1A1A0363"/>
    <w:rsid w:val="1A2C356C"/>
    <w:rsid w:val="1A4C65B4"/>
    <w:rsid w:val="1A6454E7"/>
    <w:rsid w:val="1A722F70"/>
    <w:rsid w:val="1A7F342E"/>
    <w:rsid w:val="1A8E0357"/>
    <w:rsid w:val="1AA851EE"/>
    <w:rsid w:val="1AD34002"/>
    <w:rsid w:val="1ADF35A4"/>
    <w:rsid w:val="1AED28BA"/>
    <w:rsid w:val="1AF26A01"/>
    <w:rsid w:val="1AFA1BD0"/>
    <w:rsid w:val="1AFE6CB6"/>
    <w:rsid w:val="1B1839F7"/>
    <w:rsid w:val="1B2A18D8"/>
    <w:rsid w:val="1B3E4C43"/>
    <w:rsid w:val="1B4310CA"/>
    <w:rsid w:val="1B66120D"/>
    <w:rsid w:val="1BBE64D1"/>
    <w:rsid w:val="1BE3644F"/>
    <w:rsid w:val="1BE766F9"/>
    <w:rsid w:val="1BF22168"/>
    <w:rsid w:val="1BF91AF2"/>
    <w:rsid w:val="1C1439A1"/>
    <w:rsid w:val="1C385254"/>
    <w:rsid w:val="1C427968"/>
    <w:rsid w:val="1C4A22BA"/>
    <w:rsid w:val="1C4B624A"/>
    <w:rsid w:val="1C515D5A"/>
    <w:rsid w:val="1C882C0B"/>
    <w:rsid w:val="1C8A13E1"/>
    <w:rsid w:val="1C9A167C"/>
    <w:rsid w:val="1CC628C5"/>
    <w:rsid w:val="1CD06A70"/>
    <w:rsid w:val="1CD736DF"/>
    <w:rsid w:val="1CD970E6"/>
    <w:rsid w:val="1CDB2042"/>
    <w:rsid w:val="1CDD4C32"/>
    <w:rsid w:val="1CE153EF"/>
    <w:rsid w:val="1CF06807"/>
    <w:rsid w:val="1CFC2063"/>
    <w:rsid w:val="1D076699"/>
    <w:rsid w:val="1D232B39"/>
    <w:rsid w:val="1D474FA1"/>
    <w:rsid w:val="1D5C173A"/>
    <w:rsid w:val="1D626349"/>
    <w:rsid w:val="1D8033DE"/>
    <w:rsid w:val="1D9D21A3"/>
    <w:rsid w:val="1DA41B2E"/>
    <w:rsid w:val="1DB12267"/>
    <w:rsid w:val="1DBA34CB"/>
    <w:rsid w:val="1DD55DF9"/>
    <w:rsid w:val="1DE13B91"/>
    <w:rsid w:val="1E1D1195"/>
    <w:rsid w:val="1E355E56"/>
    <w:rsid w:val="1E4869A5"/>
    <w:rsid w:val="1E5B7BF1"/>
    <w:rsid w:val="1E6B6B6E"/>
    <w:rsid w:val="1E734785"/>
    <w:rsid w:val="1E7870F5"/>
    <w:rsid w:val="1E9C78B3"/>
    <w:rsid w:val="1EAD2998"/>
    <w:rsid w:val="1EED5CD3"/>
    <w:rsid w:val="1EF849DE"/>
    <w:rsid w:val="1EFB5963"/>
    <w:rsid w:val="1EFE68E7"/>
    <w:rsid w:val="1F201776"/>
    <w:rsid w:val="1F3577F8"/>
    <w:rsid w:val="1F5F3584"/>
    <w:rsid w:val="1FD168C0"/>
    <w:rsid w:val="1FD610A9"/>
    <w:rsid w:val="1FEE62F0"/>
    <w:rsid w:val="1FF51CF3"/>
    <w:rsid w:val="200E1FA8"/>
    <w:rsid w:val="201B383C"/>
    <w:rsid w:val="204D1A8C"/>
    <w:rsid w:val="20546E99"/>
    <w:rsid w:val="205513B6"/>
    <w:rsid w:val="205B4440"/>
    <w:rsid w:val="2080575F"/>
    <w:rsid w:val="20841BE6"/>
    <w:rsid w:val="208E5D79"/>
    <w:rsid w:val="20916CFE"/>
    <w:rsid w:val="20D31FBC"/>
    <w:rsid w:val="20F74247"/>
    <w:rsid w:val="20FD2D5C"/>
    <w:rsid w:val="210437B9"/>
    <w:rsid w:val="21135FD2"/>
    <w:rsid w:val="211A3716"/>
    <w:rsid w:val="21461CA4"/>
    <w:rsid w:val="216C787B"/>
    <w:rsid w:val="21775AB6"/>
    <w:rsid w:val="217E1DFE"/>
    <w:rsid w:val="219369B4"/>
    <w:rsid w:val="21A574BA"/>
    <w:rsid w:val="220C3FEC"/>
    <w:rsid w:val="225C0A0A"/>
    <w:rsid w:val="225D7107"/>
    <w:rsid w:val="22617C9F"/>
    <w:rsid w:val="226A32AB"/>
    <w:rsid w:val="2278111D"/>
    <w:rsid w:val="227F5C93"/>
    <w:rsid w:val="228D1FBC"/>
    <w:rsid w:val="228E2802"/>
    <w:rsid w:val="22937748"/>
    <w:rsid w:val="22AF1B49"/>
    <w:rsid w:val="22B974E0"/>
    <w:rsid w:val="22C2080C"/>
    <w:rsid w:val="22D43A35"/>
    <w:rsid w:val="22D66F38"/>
    <w:rsid w:val="22E53CCF"/>
    <w:rsid w:val="22E90B4F"/>
    <w:rsid w:val="22F619EB"/>
    <w:rsid w:val="22F7092B"/>
    <w:rsid w:val="231B63A7"/>
    <w:rsid w:val="2331704B"/>
    <w:rsid w:val="235F1ED6"/>
    <w:rsid w:val="23761F39"/>
    <w:rsid w:val="2383729F"/>
    <w:rsid w:val="23857FD5"/>
    <w:rsid w:val="23AE3064"/>
    <w:rsid w:val="23AE5916"/>
    <w:rsid w:val="23B072B8"/>
    <w:rsid w:val="23C924BA"/>
    <w:rsid w:val="23D81FDE"/>
    <w:rsid w:val="244E3746"/>
    <w:rsid w:val="24566874"/>
    <w:rsid w:val="245F149B"/>
    <w:rsid w:val="246A1790"/>
    <w:rsid w:val="248B6D70"/>
    <w:rsid w:val="24924C8F"/>
    <w:rsid w:val="24A851AB"/>
    <w:rsid w:val="24C52990"/>
    <w:rsid w:val="24DD5323"/>
    <w:rsid w:val="24EE6B82"/>
    <w:rsid w:val="24F8637D"/>
    <w:rsid w:val="2520064C"/>
    <w:rsid w:val="252422FA"/>
    <w:rsid w:val="25805811"/>
    <w:rsid w:val="25886545"/>
    <w:rsid w:val="25B272E5"/>
    <w:rsid w:val="25EC2689"/>
    <w:rsid w:val="25F435D2"/>
    <w:rsid w:val="26213C64"/>
    <w:rsid w:val="264C3870"/>
    <w:rsid w:val="267C163E"/>
    <w:rsid w:val="2685562F"/>
    <w:rsid w:val="26962DDB"/>
    <w:rsid w:val="26B31F72"/>
    <w:rsid w:val="26BB0B1D"/>
    <w:rsid w:val="26CD742C"/>
    <w:rsid w:val="26DA5E4E"/>
    <w:rsid w:val="26EE126B"/>
    <w:rsid w:val="2702378F"/>
    <w:rsid w:val="27054714"/>
    <w:rsid w:val="270A5829"/>
    <w:rsid w:val="270D629D"/>
    <w:rsid w:val="27115FB2"/>
    <w:rsid w:val="271A6AFA"/>
    <w:rsid w:val="27241321"/>
    <w:rsid w:val="27370766"/>
    <w:rsid w:val="27436777"/>
    <w:rsid w:val="275169FB"/>
    <w:rsid w:val="27547D16"/>
    <w:rsid w:val="275A1C1F"/>
    <w:rsid w:val="275D7321"/>
    <w:rsid w:val="27660AB7"/>
    <w:rsid w:val="27692A4D"/>
    <w:rsid w:val="278018A3"/>
    <w:rsid w:val="27960B86"/>
    <w:rsid w:val="279C035B"/>
    <w:rsid w:val="27AC2923"/>
    <w:rsid w:val="27B32551"/>
    <w:rsid w:val="27DB7BEF"/>
    <w:rsid w:val="27E12CA1"/>
    <w:rsid w:val="27E574DC"/>
    <w:rsid w:val="27E7184E"/>
    <w:rsid w:val="27F3307B"/>
    <w:rsid w:val="28176422"/>
    <w:rsid w:val="283B0F0D"/>
    <w:rsid w:val="28625BDE"/>
    <w:rsid w:val="28726E69"/>
    <w:rsid w:val="28767625"/>
    <w:rsid w:val="28776B74"/>
    <w:rsid w:val="288C5814"/>
    <w:rsid w:val="28C12D1F"/>
    <w:rsid w:val="28C965E6"/>
    <w:rsid w:val="28EA7C43"/>
    <w:rsid w:val="28F17E5A"/>
    <w:rsid w:val="292E4C0A"/>
    <w:rsid w:val="29334D29"/>
    <w:rsid w:val="294315C2"/>
    <w:rsid w:val="29610CF0"/>
    <w:rsid w:val="296D0386"/>
    <w:rsid w:val="297E60A1"/>
    <w:rsid w:val="29D2701C"/>
    <w:rsid w:val="29D71FB3"/>
    <w:rsid w:val="29FF56F6"/>
    <w:rsid w:val="2A9230F9"/>
    <w:rsid w:val="2A970D6C"/>
    <w:rsid w:val="2AA234EA"/>
    <w:rsid w:val="2ABD6CA9"/>
    <w:rsid w:val="2AC179B2"/>
    <w:rsid w:val="2AC62022"/>
    <w:rsid w:val="2AD131B9"/>
    <w:rsid w:val="2AD17C4D"/>
    <w:rsid w:val="2AEE177B"/>
    <w:rsid w:val="2AEE7C71"/>
    <w:rsid w:val="2B0572A5"/>
    <w:rsid w:val="2B360FEB"/>
    <w:rsid w:val="2B3C521A"/>
    <w:rsid w:val="2B446A01"/>
    <w:rsid w:val="2B5272A1"/>
    <w:rsid w:val="2B660EB9"/>
    <w:rsid w:val="2B78332C"/>
    <w:rsid w:val="2B797161"/>
    <w:rsid w:val="2BB56565"/>
    <w:rsid w:val="2BD40774"/>
    <w:rsid w:val="2BE30D8F"/>
    <w:rsid w:val="2BE92C98"/>
    <w:rsid w:val="2BF94F98"/>
    <w:rsid w:val="2BFD1938"/>
    <w:rsid w:val="2C03562D"/>
    <w:rsid w:val="2C261412"/>
    <w:rsid w:val="2C2E2107"/>
    <w:rsid w:val="2C647B1E"/>
    <w:rsid w:val="2C894517"/>
    <w:rsid w:val="2CA12446"/>
    <w:rsid w:val="2CAB07D7"/>
    <w:rsid w:val="2CBE73BD"/>
    <w:rsid w:val="2CDE5D26"/>
    <w:rsid w:val="2D0A07F1"/>
    <w:rsid w:val="2D2F30DD"/>
    <w:rsid w:val="2D611067"/>
    <w:rsid w:val="2D7E7FA9"/>
    <w:rsid w:val="2D8D558A"/>
    <w:rsid w:val="2DAA0AA3"/>
    <w:rsid w:val="2DD3094E"/>
    <w:rsid w:val="2DED465C"/>
    <w:rsid w:val="2E016B8B"/>
    <w:rsid w:val="2E0276B1"/>
    <w:rsid w:val="2E0D278E"/>
    <w:rsid w:val="2E0E4F45"/>
    <w:rsid w:val="2E203BBC"/>
    <w:rsid w:val="2E296A4A"/>
    <w:rsid w:val="2E3624DD"/>
    <w:rsid w:val="2E5B4832"/>
    <w:rsid w:val="2E65302C"/>
    <w:rsid w:val="2E790562"/>
    <w:rsid w:val="2E9927AA"/>
    <w:rsid w:val="2EC50BA6"/>
    <w:rsid w:val="2ED56FD0"/>
    <w:rsid w:val="2EE72300"/>
    <w:rsid w:val="2EF6291B"/>
    <w:rsid w:val="2F0F21C0"/>
    <w:rsid w:val="2F1A7B3E"/>
    <w:rsid w:val="2F3B1D8A"/>
    <w:rsid w:val="2F4A44FC"/>
    <w:rsid w:val="2F4E2FA9"/>
    <w:rsid w:val="2F972B26"/>
    <w:rsid w:val="2FA6143A"/>
    <w:rsid w:val="2FAF60CB"/>
    <w:rsid w:val="2FAF6379"/>
    <w:rsid w:val="2FB550E0"/>
    <w:rsid w:val="2FBE6AE0"/>
    <w:rsid w:val="2FD031C8"/>
    <w:rsid w:val="2FDF3F01"/>
    <w:rsid w:val="2FF60945"/>
    <w:rsid w:val="2FFC7C4A"/>
    <w:rsid w:val="2FFE0EF7"/>
    <w:rsid w:val="30542857"/>
    <w:rsid w:val="306427D2"/>
    <w:rsid w:val="30742D8C"/>
    <w:rsid w:val="30755827"/>
    <w:rsid w:val="307F49A0"/>
    <w:rsid w:val="309026BC"/>
    <w:rsid w:val="309A2FCC"/>
    <w:rsid w:val="30A77D27"/>
    <w:rsid w:val="30B642F4"/>
    <w:rsid w:val="30DE49BA"/>
    <w:rsid w:val="30FC45CB"/>
    <w:rsid w:val="31167FD7"/>
    <w:rsid w:val="3119131B"/>
    <w:rsid w:val="312760B3"/>
    <w:rsid w:val="312E383F"/>
    <w:rsid w:val="314E04F1"/>
    <w:rsid w:val="315F0BF1"/>
    <w:rsid w:val="316D340E"/>
    <w:rsid w:val="317E6AC1"/>
    <w:rsid w:val="31887D1C"/>
    <w:rsid w:val="318F6D5C"/>
    <w:rsid w:val="31907628"/>
    <w:rsid w:val="31B469D0"/>
    <w:rsid w:val="31BB6926"/>
    <w:rsid w:val="31C94CBE"/>
    <w:rsid w:val="31D305A8"/>
    <w:rsid w:val="31EC0AD5"/>
    <w:rsid w:val="31FB45E9"/>
    <w:rsid w:val="31FD1D62"/>
    <w:rsid w:val="31FF0314"/>
    <w:rsid w:val="320D1CE6"/>
    <w:rsid w:val="323B0398"/>
    <w:rsid w:val="323C62CA"/>
    <w:rsid w:val="3264199E"/>
    <w:rsid w:val="326860E2"/>
    <w:rsid w:val="32A73FA5"/>
    <w:rsid w:val="32BF7DFB"/>
    <w:rsid w:val="32C24C71"/>
    <w:rsid w:val="32CA0CE2"/>
    <w:rsid w:val="32CC2C57"/>
    <w:rsid w:val="32DF589B"/>
    <w:rsid w:val="32E05404"/>
    <w:rsid w:val="3307264C"/>
    <w:rsid w:val="33180DE1"/>
    <w:rsid w:val="334A7032"/>
    <w:rsid w:val="33650A5F"/>
    <w:rsid w:val="3375117B"/>
    <w:rsid w:val="33797919"/>
    <w:rsid w:val="33A15FD9"/>
    <w:rsid w:val="33A33D3F"/>
    <w:rsid w:val="33B55521"/>
    <w:rsid w:val="33BF5C66"/>
    <w:rsid w:val="33D90E9F"/>
    <w:rsid w:val="33F474F9"/>
    <w:rsid w:val="341F3B02"/>
    <w:rsid w:val="342866FA"/>
    <w:rsid w:val="344B18D6"/>
    <w:rsid w:val="34643001"/>
    <w:rsid w:val="3486371A"/>
    <w:rsid w:val="34874BFC"/>
    <w:rsid w:val="34906F14"/>
    <w:rsid w:val="34C42FDD"/>
    <w:rsid w:val="34EF5164"/>
    <w:rsid w:val="35096AAE"/>
    <w:rsid w:val="350B271D"/>
    <w:rsid w:val="350E5A19"/>
    <w:rsid w:val="351C72DE"/>
    <w:rsid w:val="354202AB"/>
    <w:rsid w:val="354F7650"/>
    <w:rsid w:val="35624D04"/>
    <w:rsid w:val="35915FF2"/>
    <w:rsid w:val="359C1E05"/>
    <w:rsid w:val="359D11A9"/>
    <w:rsid w:val="35A6556C"/>
    <w:rsid w:val="35C12F3E"/>
    <w:rsid w:val="35D81414"/>
    <w:rsid w:val="35DC736B"/>
    <w:rsid w:val="35E037F3"/>
    <w:rsid w:val="35FF0475"/>
    <w:rsid w:val="36113FC2"/>
    <w:rsid w:val="361E7DB5"/>
    <w:rsid w:val="3637518B"/>
    <w:rsid w:val="36687282"/>
    <w:rsid w:val="36733364"/>
    <w:rsid w:val="367B5207"/>
    <w:rsid w:val="36887484"/>
    <w:rsid w:val="369058E0"/>
    <w:rsid w:val="369178CC"/>
    <w:rsid w:val="36A07084"/>
    <w:rsid w:val="36A46DB4"/>
    <w:rsid w:val="36AD6FE9"/>
    <w:rsid w:val="36F90A3C"/>
    <w:rsid w:val="371A7F0C"/>
    <w:rsid w:val="372069F5"/>
    <w:rsid w:val="37253E8A"/>
    <w:rsid w:val="37461944"/>
    <w:rsid w:val="37660D5D"/>
    <w:rsid w:val="3777484E"/>
    <w:rsid w:val="37906A90"/>
    <w:rsid w:val="37AC650C"/>
    <w:rsid w:val="37B93079"/>
    <w:rsid w:val="37F82C38"/>
    <w:rsid w:val="38134B22"/>
    <w:rsid w:val="382D55B6"/>
    <w:rsid w:val="38504A75"/>
    <w:rsid w:val="385E7306"/>
    <w:rsid w:val="38631313"/>
    <w:rsid w:val="38677D19"/>
    <w:rsid w:val="387934B7"/>
    <w:rsid w:val="387C385F"/>
    <w:rsid w:val="38800106"/>
    <w:rsid w:val="388436B1"/>
    <w:rsid w:val="388C0E52"/>
    <w:rsid w:val="38960718"/>
    <w:rsid w:val="38984C65"/>
    <w:rsid w:val="38C8687F"/>
    <w:rsid w:val="38DB2DD1"/>
    <w:rsid w:val="38EA6FEA"/>
    <w:rsid w:val="38EF03B6"/>
    <w:rsid w:val="39225E86"/>
    <w:rsid w:val="3933581E"/>
    <w:rsid w:val="393C5773"/>
    <w:rsid w:val="39472CE8"/>
    <w:rsid w:val="39511E95"/>
    <w:rsid w:val="3954669D"/>
    <w:rsid w:val="397B107A"/>
    <w:rsid w:val="399051FD"/>
    <w:rsid w:val="39991B4E"/>
    <w:rsid w:val="39AD3FFB"/>
    <w:rsid w:val="39AD5700"/>
    <w:rsid w:val="39B865C1"/>
    <w:rsid w:val="39D8334B"/>
    <w:rsid w:val="39D968F6"/>
    <w:rsid w:val="39EA7169"/>
    <w:rsid w:val="39FC69D7"/>
    <w:rsid w:val="3A04401F"/>
    <w:rsid w:val="3A087445"/>
    <w:rsid w:val="3A160959"/>
    <w:rsid w:val="3A382193"/>
    <w:rsid w:val="3A4F7E6C"/>
    <w:rsid w:val="3A5F7E54"/>
    <w:rsid w:val="3A7B3F01"/>
    <w:rsid w:val="3A847A6E"/>
    <w:rsid w:val="3AA852D0"/>
    <w:rsid w:val="3AAE6A08"/>
    <w:rsid w:val="3ADD4E9F"/>
    <w:rsid w:val="3B041E40"/>
    <w:rsid w:val="3B3F7D42"/>
    <w:rsid w:val="3B5C1C6A"/>
    <w:rsid w:val="3BBF5492"/>
    <w:rsid w:val="3BC25BB5"/>
    <w:rsid w:val="3BCF4307"/>
    <w:rsid w:val="3BD6093A"/>
    <w:rsid w:val="3BDA421E"/>
    <w:rsid w:val="3BDA4326"/>
    <w:rsid w:val="3C02567B"/>
    <w:rsid w:val="3C1F17C5"/>
    <w:rsid w:val="3C5023C4"/>
    <w:rsid w:val="3C521A0D"/>
    <w:rsid w:val="3C5A0F14"/>
    <w:rsid w:val="3C625388"/>
    <w:rsid w:val="3C762181"/>
    <w:rsid w:val="3C815E5D"/>
    <w:rsid w:val="3C9C0A6F"/>
    <w:rsid w:val="3CB049E2"/>
    <w:rsid w:val="3CB73588"/>
    <w:rsid w:val="3CE120F1"/>
    <w:rsid w:val="3CF76813"/>
    <w:rsid w:val="3D2250D9"/>
    <w:rsid w:val="3D2936EE"/>
    <w:rsid w:val="3D5C3FB9"/>
    <w:rsid w:val="3D7878E7"/>
    <w:rsid w:val="3D7F1618"/>
    <w:rsid w:val="3D8F673A"/>
    <w:rsid w:val="3DA443AE"/>
    <w:rsid w:val="3DAD5DC2"/>
    <w:rsid w:val="3DDF0D0F"/>
    <w:rsid w:val="3DEB4AAE"/>
    <w:rsid w:val="3DF03371"/>
    <w:rsid w:val="3E3C7FE6"/>
    <w:rsid w:val="3E4619B8"/>
    <w:rsid w:val="3E9661CA"/>
    <w:rsid w:val="3EC821FE"/>
    <w:rsid w:val="3ECF29D5"/>
    <w:rsid w:val="3EE66448"/>
    <w:rsid w:val="3EE677FB"/>
    <w:rsid w:val="3EE768AB"/>
    <w:rsid w:val="3EEA117C"/>
    <w:rsid w:val="3EF27D08"/>
    <w:rsid w:val="3EF760DF"/>
    <w:rsid w:val="3F2029A0"/>
    <w:rsid w:val="3F3E3F33"/>
    <w:rsid w:val="3F476FDD"/>
    <w:rsid w:val="3F5C4B8A"/>
    <w:rsid w:val="3F68023A"/>
    <w:rsid w:val="3F977D30"/>
    <w:rsid w:val="3F9A3787"/>
    <w:rsid w:val="3FC96EB0"/>
    <w:rsid w:val="3FF077F6"/>
    <w:rsid w:val="3FF66D39"/>
    <w:rsid w:val="3FF82684"/>
    <w:rsid w:val="40054C90"/>
    <w:rsid w:val="400D1324"/>
    <w:rsid w:val="40126108"/>
    <w:rsid w:val="403D6D58"/>
    <w:rsid w:val="40724853"/>
    <w:rsid w:val="409D65E5"/>
    <w:rsid w:val="40AB27D1"/>
    <w:rsid w:val="40C2026A"/>
    <w:rsid w:val="40D6718F"/>
    <w:rsid w:val="40DE3BFB"/>
    <w:rsid w:val="40EA1C0C"/>
    <w:rsid w:val="40FF632E"/>
    <w:rsid w:val="410F43CA"/>
    <w:rsid w:val="4111534F"/>
    <w:rsid w:val="41167C4C"/>
    <w:rsid w:val="411B20D4"/>
    <w:rsid w:val="412E4102"/>
    <w:rsid w:val="413C6ECA"/>
    <w:rsid w:val="41461D37"/>
    <w:rsid w:val="41543199"/>
    <w:rsid w:val="417B01BD"/>
    <w:rsid w:val="41B27C4D"/>
    <w:rsid w:val="41B6751F"/>
    <w:rsid w:val="41EA2C66"/>
    <w:rsid w:val="41EB6C4A"/>
    <w:rsid w:val="41F36A1E"/>
    <w:rsid w:val="41F60E45"/>
    <w:rsid w:val="41FE0770"/>
    <w:rsid w:val="420C2FE8"/>
    <w:rsid w:val="420C7121"/>
    <w:rsid w:val="42307D25"/>
    <w:rsid w:val="42381561"/>
    <w:rsid w:val="423B458D"/>
    <w:rsid w:val="424F72D2"/>
    <w:rsid w:val="427364C6"/>
    <w:rsid w:val="42770B7A"/>
    <w:rsid w:val="42931FC8"/>
    <w:rsid w:val="42EF6446"/>
    <w:rsid w:val="42FF12F7"/>
    <w:rsid w:val="432263B4"/>
    <w:rsid w:val="433078C8"/>
    <w:rsid w:val="43322DCB"/>
    <w:rsid w:val="433A4A4F"/>
    <w:rsid w:val="4351587E"/>
    <w:rsid w:val="43547DFD"/>
    <w:rsid w:val="437173A4"/>
    <w:rsid w:val="438751EB"/>
    <w:rsid w:val="439A14F5"/>
    <w:rsid w:val="43AF149B"/>
    <w:rsid w:val="43B04DA0"/>
    <w:rsid w:val="43CA7AC6"/>
    <w:rsid w:val="43DE415A"/>
    <w:rsid w:val="43F4090A"/>
    <w:rsid w:val="441E69CC"/>
    <w:rsid w:val="44404E85"/>
    <w:rsid w:val="44536725"/>
    <w:rsid w:val="445902B9"/>
    <w:rsid w:val="445A1933"/>
    <w:rsid w:val="445E033A"/>
    <w:rsid w:val="44655746"/>
    <w:rsid w:val="44746709"/>
    <w:rsid w:val="448F26E1"/>
    <w:rsid w:val="44B8774F"/>
    <w:rsid w:val="44CC63EF"/>
    <w:rsid w:val="44E24D0F"/>
    <w:rsid w:val="44EE5BEA"/>
    <w:rsid w:val="44F83643"/>
    <w:rsid w:val="45005731"/>
    <w:rsid w:val="450B5ED4"/>
    <w:rsid w:val="45285A21"/>
    <w:rsid w:val="45300811"/>
    <w:rsid w:val="4530773E"/>
    <w:rsid w:val="45396441"/>
    <w:rsid w:val="45643FE4"/>
    <w:rsid w:val="457E31A4"/>
    <w:rsid w:val="4583011C"/>
    <w:rsid w:val="45AD286C"/>
    <w:rsid w:val="45EA5FB3"/>
    <w:rsid w:val="45EF323D"/>
    <w:rsid w:val="460743C1"/>
    <w:rsid w:val="461B3B13"/>
    <w:rsid w:val="46387A28"/>
    <w:rsid w:val="46447445"/>
    <w:rsid w:val="464A386A"/>
    <w:rsid w:val="464B2752"/>
    <w:rsid w:val="464C1D11"/>
    <w:rsid w:val="465F127E"/>
    <w:rsid w:val="466B6D95"/>
    <w:rsid w:val="468839D7"/>
    <w:rsid w:val="4696345C"/>
    <w:rsid w:val="46985BD8"/>
    <w:rsid w:val="46993233"/>
    <w:rsid w:val="46AA20FD"/>
    <w:rsid w:val="46D61CC7"/>
    <w:rsid w:val="46EC00C4"/>
    <w:rsid w:val="46F41277"/>
    <w:rsid w:val="4716722E"/>
    <w:rsid w:val="4717736F"/>
    <w:rsid w:val="47367762"/>
    <w:rsid w:val="473D47BE"/>
    <w:rsid w:val="47420066"/>
    <w:rsid w:val="476A5162"/>
    <w:rsid w:val="479C322F"/>
    <w:rsid w:val="47AC51A3"/>
    <w:rsid w:val="47BA12F0"/>
    <w:rsid w:val="47C460CD"/>
    <w:rsid w:val="47D73519"/>
    <w:rsid w:val="47D75EB0"/>
    <w:rsid w:val="47D82DB4"/>
    <w:rsid w:val="47E67906"/>
    <w:rsid w:val="48015F32"/>
    <w:rsid w:val="48044E26"/>
    <w:rsid w:val="48046EB6"/>
    <w:rsid w:val="48716770"/>
    <w:rsid w:val="48727DCD"/>
    <w:rsid w:val="487552CE"/>
    <w:rsid w:val="48AE05C3"/>
    <w:rsid w:val="48BC6665"/>
    <w:rsid w:val="48DD6B99"/>
    <w:rsid w:val="48ED6E34"/>
    <w:rsid w:val="48F66303"/>
    <w:rsid w:val="48FB0562"/>
    <w:rsid w:val="492D7B06"/>
    <w:rsid w:val="493375A8"/>
    <w:rsid w:val="49350965"/>
    <w:rsid w:val="49513989"/>
    <w:rsid w:val="49562FE0"/>
    <w:rsid w:val="49590DEA"/>
    <w:rsid w:val="496038EF"/>
    <w:rsid w:val="49AD17B6"/>
    <w:rsid w:val="49E44C9D"/>
    <w:rsid w:val="4A054302"/>
    <w:rsid w:val="4A0C2A34"/>
    <w:rsid w:val="4A0D148A"/>
    <w:rsid w:val="4A14529A"/>
    <w:rsid w:val="4A1A079F"/>
    <w:rsid w:val="4A1F04AA"/>
    <w:rsid w:val="4A232C8E"/>
    <w:rsid w:val="4A236EB1"/>
    <w:rsid w:val="4A290DBA"/>
    <w:rsid w:val="4A356E9B"/>
    <w:rsid w:val="4A3B6E5C"/>
    <w:rsid w:val="4A435BE4"/>
    <w:rsid w:val="4A506A7B"/>
    <w:rsid w:val="4A6E48D8"/>
    <w:rsid w:val="4A7C4FC1"/>
    <w:rsid w:val="4A92579A"/>
    <w:rsid w:val="4AB5108D"/>
    <w:rsid w:val="4AB63EA1"/>
    <w:rsid w:val="4AB71922"/>
    <w:rsid w:val="4AB777A6"/>
    <w:rsid w:val="4AC92EC2"/>
    <w:rsid w:val="4AE14CE5"/>
    <w:rsid w:val="4AE63AE3"/>
    <w:rsid w:val="4AE8715F"/>
    <w:rsid w:val="4AF57209"/>
    <w:rsid w:val="4B0F7F8F"/>
    <w:rsid w:val="4B4F0A7C"/>
    <w:rsid w:val="4B8B517E"/>
    <w:rsid w:val="4B92038C"/>
    <w:rsid w:val="4BA1350A"/>
    <w:rsid w:val="4BA82303"/>
    <w:rsid w:val="4BC42D59"/>
    <w:rsid w:val="4BC43C7E"/>
    <w:rsid w:val="4BF93AFD"/>
    <w:rsid w:val="4C15074C"/>
    <w:rsid w:val="4C212AFC"/>
    <w:rsid w:val="4C2343F8"/>
    <w:rsid w:val="4C2B7286"/>
    <w:rsid w:val="4C3776C9"/>
    <w:rsid w:val="4C43380E"/>
    <w:rsid w:val="4C4B4F7A"/>
    <w:rsid w:val="4C6F6A75"/>
    <w:rsid w:val="4C7664F6"/>
    <w:rsid w:val="4C900601"/>
    <w:rsid w:val="4C906FAA"/>
    <w:rsid w:val="4C9743B6"/>
    <w:rsid w:val="4C9E6485"/>
    <w:rsid w:val="4CA66DC8"/>
    <w:rsid w:val="4CB37BEF"/>
    <w:rsid w:val="4CD17A13"/>
    <w:rsid w:val="4CED3AC0"/>
    <w:rsid w:val="4D125711"/>
    <w:rsid w:val="4D2F3D3E"/>
    <w:rsid w:val="4D3E5336"/>
    <w:rsid w:val="4DA05D99"/>
    <w:rsid w:val="4DB35E08"/>
    <w:rsid w:val="4DCF5FFB"/>
    <w:rsid w:val="4DD642A7"/>
    <w:rsid w:val="4DD74D52"/>
    <w:rsid w:val="4DE15652"/>
    <w:rsid w:val="4DEA3D63"/>
    <w:rsid w:val="4E074BBC"/>
    <w:rsid w:val="4E2373C0"/>
    <w:rsid w:val="4E4C60EF"/>
    <w:rsid w:val="4E5F0D38"/>
    <w:rsid w:val="4E6E0739"/>
    <w:rsid w:val="4E7116BE"/>
    <w:rsid w:val="4E9D295D"/>
    <w:rsid w:val="4EB54731"/>
    <w:rsid w:val="4EBE0A49"/>
    <w:rsid w:val="4EC76B5E"/>
    <w:rsid w:val="4ECE66B1"/>
    <w:rsid w:val="4EDC45F1"/>
    <w:rsid w:val="4EEB1EA2"/>
    <w:rsid w:val="4EEB7722"/>
    <w:rsid w:val="4EEF208C"/>
    <w:rsid w:val="4F314742"/>
    <w:rsid w:val="4F3628FD"/>
    <w:rsid w:val="4F53137B"/>
    <w:rsid w:val="4F5370FE"/>
    <w:rsid w:val="4F746AFC"/>
    <w:rsid w:val="4F9D768D"/>
    <w:rsid w:val="4FE05878"/>
    <w:rsid w:val="500B21FA"/>
    <w:rsid w:val="502A762A"/>
    <w:rsid w:val="503F09B5"/>
    <w:rsid w:val="50587360"/>
    <w:rsid w:val="50802CC6"/>
    <w:rsid w:val="50811214"/>
    <w:rsid w:val="508126D0"/>
    <w:rsid w:val="50816EA0"/>
    <w:rsid w:val="50847E24"/>
    <w:rsid w:val="508771FA"/>
    <w:rsid w:val="509862DE"/>
    <w:rsid w:val="50B3698C"/>
    <w:rsid w:val="510A2FB8"/>
    <w:rsid w:val="510B6E43"/>
    <w:rsid w:val="513A0E81"/>
    <w:rsid w:val="513C5E6D"/>
    <w:rsid w:val="514F5F49"/>
    <w:rsid w:val="518B2BD5"/>
    <w:rsid w:val="51C407B0"/>
    <w:rsid w:val="51D8564D"/>
    <w:rsid w:val="51E1554A"/>
    <w:rsid w:val="51E909F0"/>
    <w:rsid w:val="51EB78F4"/>
    <w:rsid w:val="520275D9"/>
    <w:rsid w:val="52154DF8"/>
    <w:rsid w:val="524519CB"/>
    <w:rsid w:val="52555B21"/>
    <w:rsid w:val="526C3548"/>
    <w:rsid w:val="52724976"/>
    <w:rsid w:val="52990BE9"/>
    <w:rsid w:val="52995311"/>
    <w:rsid w:val="529D3D17"/>
    <w:rsid w:val="52B818BF"/>
    <w:rsid w:val="52BE7E79"/>
    <w:rsid w:val="52CB4FB5"/>
    <w:rsid w:val="53113CD6"/>
    <w:rsid w:val="531E556A"/>
    <w:rsid w:val="53220A15"/>
    <w:rsid w:val="53971F1A"/>
    <w:rsid w:val="53D57297"/>
    <w:rsid w:val="53DE59A8"/>
    <w:rsid w:val="53E60836"/>
    <w:rsid w:val="53EA723C"/>
    <w:rsid w:val="53F33EBE"/>
    <w:rsid w:val="53F54917"/>
    <w:rsid w:val="541211E5"/>
    <w:rsid w:val="54211915"/>
    <w:rsid w:val="54260108"/>
    <w:rsid w:val="5447786E"/>
    <w:rsid w:val="545A454E"/>
    <w:rsid w:val="545F50E7"/>
    <w:rsid w:val="547051A8"/>
    <w:rsid w:val="5472041A"/>
    <w:rsid w:val="547A6B9C"/>
    <w:rsid w:val="547C67AB"/>
    <w:rsid w:val="549119E3"/>
    <w:rsid w:val="549E11D3"/>
    <w:rsid w:val="54A825D4"/>
    <w:rsid w:val="54CE2D32"/>
    <w:rsid w:val="550E0298"/>
    <w:rsid w:val="551940AB"/>
    <w:rsid w:val="55563905"/>
    <w:rsid w:val="55691CA9"/>
    <w:rsid w:val="55863107"/>
    <w:rsid w:val="55C30E9C"/>
    <w:rsid w:val="55CC08C4"/>
    <w:rsid w:val="55E46C68"/>
    <w:rsid w:val="55F54D13"/>
    <w:rsid w:val="56102EB5"/>
    <w:rsid w:val="561220C4"/>
    <w:rsid w:val="56155247"/>
    <w:rsid w:val="561A64FE"/>
    <w:rsid w:val="562B6483"/>
    <w:rsid w:val="56486D1B"/>
    <w:rsid w:val="5651119B"/>
    <w:rsid w:val="56547508"/>
    <w:rsid w:val="56623148"/>
    <w:rsid w:val="56642DC8"/>
    <w:rsid w:val="56661B4F"/>
    <w:rsid w:val="56A676EB"/>
    <w:rsid w:val="56AD7D44"/>
    <w:rsid w:val="56C62E6D"/>
    <w:rsid w:val="56D33506"/>
    <w:rsid w:val="56D51E02"/>
    <w:rsid w:val="56E46B61"/>
    <w:rsid w:val="57350F22"/>
    <w:rsid w:val="57370BA2"/>
    <w:rsid w:val="574C0B47"/>
    <w:rsid w:val="57555BD4"/>
    <w:rsid w:val="57696DC7"/>
    <w:rsid w:val="577A33AF"/>
    <w:rsid w:val="57802D42"/>
    <w:rsid w:val="578C2896"/>
    <w:rsid w:val="579767CB"/>
    <w:rsid w:val="57BB0DFB"/>
    <w:rsid w:val="580A43FE"/>
    <w:rsid w:val="58150BC0"/>
    <w:rsid w:val="58343CE0"/>
    <w:rsid w:val="58425A16"/>
    <w:rsid w:val="584915CB"/>
    <w:rsid w:val="5862288E"/>
    <w:rsid w:val="586A7C9A"/>
    <w:rsid w:val="5888724A"/>
    <w:rsid w:val="589868F7"/>
    <w:rsid w:val="58B46E15"/>
    <w:rsid w:val="58BF0603"/>
    <w:rsid w:val="58CF37EA"/>
    <w:rsid w:val="58D135EC"/>
    <w:rsid w:val="58D14F0E"/>
    <w:rsid w:val="58DC15BD"/>
    <w:rsid w:val="58E17FA8"/>
    <w:rsid w:val="58F0036A"/>
    <w:rsid w:val="58F16C7A"/>
    <w:rsid w:val="59032E40"/>
    <w:rsid w:val="590C52A5"/>
    <w:rsid w:val="593F16D9"/>
    <w:rsid w:val="59762756"/>
    <w:rsid w:val="59774A0E"/>
    <w:rsid w:val="597D42D1"/>
    <w:rsid w:val="5981408A"/>
    <w:rsid w:val="599C1311"/>
    <w:rsid w:val="599D5A88"/>
    <w:rsid w:val="59A32BDB"/>
    <w:rsid w:val="59B70BE5"/>
    <w:rsid w:val="59D836F4"/>
    <w:rsid w:val="59D85385"/>
    <w:rsid w:val="59DA6041"/>
    <w:rsid w:val="59EF33E8"/>
    <w:rsid w:val="59F34FD7"/>
    <w:rsid w:val="5A0D5023"/>
    <w:rsid w:val="5A2138B4"/>
    <w:rsid w:val="5A2E5F69"/>
    <w:rsid w:val="5A507EBB"/>
    <w:rsid w:val="5A5233BE"/>
    <w:rsid w:val="5A6A0A65"/>
    <w:rsid w:val="5A7114FC"/>
    <w:rsid w:val="5A8E3715"/>
    <w:rsid w:val="5A9870AD"/>
    <w:rsid w:val="5A9C6CB5"/>
    <w:rsid w:val="5A9F22B0"/>
    <w:rsid w:val="5ABE26ED"/>
    <w:rsid w:val="5ACF2987"/>
    <w:rsid w:val="5AF31824"/>
    <w:rsid w:val="5B0B05EE"/>
    <w:rsid w:val="5B1C2A87"/>
    <w:rsid w:val="5B1E25C9"/>
    <w:rsid w:val="5B206F0E"/>
    <w:rsid w:val="5B2F5A9E"/>
    <w:rsid w:val="5B52515F"/>
    <w:rsid w:val="5B764510"/>
    <w:rsid w:val="5B77571F"/>
    <w:rsid w:val="5B995B10"/>
    <w:rsid w:val="5BAA645B"/>
    <w:rsid w:val="5C025A9C"/>
    <w:rsid w:val="5C054F32"/>
    <w:rsid w:val="5C08720C"/>
    <w:rsid w:val="5C3C119B"/>
    <w:rsid w:val="5C4437EE"/>
    <w:rsid w:val="5C4F5402"/>
    <w:rsid w:val="5C544CEC"/>
    <w:rsid w:val="5C633B38"/>
    <w:rsid w:val="5C753FBD"/>
    <w:rsid w:val="5C8D4009"/>
    <w:rsid w:val="5C901178"/>
    <w:rsid w:val="5CB815AE"/>
    <w:rsid w:val="5CC03137"/>
    <w:rsid w:val="5CC83DC7"/>
    <w:rsid w:val="5CDE5040"/>
    <w:rsid w:val="5CE3611D"/>
    <w:rsid w:val="5CE60DF9"/>
    <w:rsid w:val="5CF701E0"/>
    <w:rsid w:val="5D2641A2"/>
    <w:rsid w:val="5D317F73"/>
    <w:rsid w:val="5D6F3BF4"/>
    <w:rsid w:val="5D773808"/>
    <w:rsid w:val="5D7E444A"/>
    <w:rsid w:val="5D7E61FA"/>
    <w:rsid w:val="5D8750FF"/>
    <w:rsid w:val="5D942216"/>
    <w:rsid w:val="5D9F5EA9"/>
    <w:rsid w:val="5DA14A9F"/>
    <w:rsid w:val="5DB86A77"/>
    <w:rsid w:val="5DBD55D9"/>
    <w:rsid w:val="5DBE305A"/>
    <w:rsid w:val="5DC2265C"/>
    <w:rsid w:val="5DCE32F5"/>
    <w:rsid w:val="5DF823B9"/>
    <w:rsid w:val="5DFC2281"/>
    <w:rsid w:val="5E001545"/>
    <w:rsid w:val="5E0B46BF"/>
    <w:rsid w:val="5E1501E6"/>
    <w:rsid w:val="5E2B45D8"/>
    <w:rsid w:val="5E316D0E"/>
    <w:rsid w:val="5E531852"/>
    <w:rsid w:val="5E9B4495"/>
    <w:rsid w:val="5EB25E3B"/>
    <w:rsid w:val="5EC9217E"/>
    <w:rsid w:val="5ED67133"/>
    <w:rsid w:val="5EE24E48"/>
    <w:rsid w:val="5F037124"/>
    <w:rsid w:val="5F0F7504"/>
    <w:rsid w:val="5F1B5515"/>
    <w:rsid w:val="5F417953"/>
    <w:rsid w:val="5F5D514A"/>
    <w:rsid w:val="5F600E11"/>
    <w:rsid w:val="5F646C0E"/>
    <w:rsid w:val="5F721F7D"/>
    <w:rsid w:val="5F857143"/>
    <w:rsid w:val="5F8638C6"/>
    <w:rsid w:val="5F875EC9"/>
    <w:rsid w:val="5F921CDC"/>
    <w:rsid w:val="5FB6252B"/>
    <w:rsid w:val="5FB8549D"/>
    <w:rsid w:val="5FC06E8E"/>
    <w:rsid w:val="5FF7215C"/>
    <w:rsid w:val="60080C94"/>
    <w:rsid w:val="604236C0"/>
    <w:rsid w:val="60425F76"/>
    <w:rsid w:val="60562B7A"/>
    <w:rsid w:val="60612C29"/>
    <w:rsid w:val="60675917"/>
    <w:rsid w:val="60767905"/>
    <w:rsid w:val="60876DF7"/>
    <w:rsid w:val="60AA7B7C"/>
    <w:rsid w:val="60BB7AA7"/>
    <w:rsid w:val="60D57B29"/>
    <w:rsid w:val="60E03D35"/>
    <w:rsid w:val="60E2707F"/>
    <w:rsid w:val="613835A7"/>
    <w:rsid w:val="614167AF"/>
    <w:rsid w:val="61491680"/>
    <w:rsid w:val="61493688"/>
    <w:rsid w:val="615F7CCE"/>
    <w:rsid w:val="61636820"/>
    <w:rsid w:val="61704DFF"/>
    <w:rsid w:val="61A161B8"/>
    <w:rsid w:val="61F36C48"/>
    <w:rsid w:val="62107C07"/>
    <w:rsid w:val="625C0F61"/>
    <w:rsid w:val="62652435"/>
    <w:rsid w:val="626970D8"/>
    <w:rsid w:val="627363AA"/>
    <w:rsid w:val="62815497"/>
    <w:rsid w:val="62847865"/>
    <w:rsid w:val="629B183E"/>
    <w:rsid w:val="629E620F"/>
    <w:rsid w:val="62CA6F20"/>
    <w:rsid w:val="62DC4980"/>
    <w:rsid w:val="62F0676B"/>
    <w:rsid w:val="62F51069"/>
    <w:rsid w:val="6319768E"/>
    <w:rsid w:val="631A352E"/>
    <w:rsid w:val="63311016"/>
    <w:rsid w:val="63545AEB"/>
    <w:rsid w:val="6378681C"/>
    <w:rsid w:val="637A06F0"/>
    <w:rsid w:val="637C7DE9"/>
    <w:rsid w:val="63857653"/>
    <w:rsid w:val="639B145D"/>
    <w:rsid w:val="63A04BBE"/>
    <w:rsid w:val="63A7308B"/>
    <w:rsid w:val="63B45B14"/>
    <w:rsid w:val="63EE62B6"/>
    <w:rsid w:val="63F40F8B"/>
    <w:rsid w:val="63F61651"/>
    <w:rsid w:val="64290161"/>
    <w:rsid w:val="64470C7B"/>
    <w:rsid w:val="644B0728"/>
    <w:rsid w:val="64500020"/>
    <w:rsid w:val="64613B3E"/>
    <w:rsid w:val="647C3F3E"/>
    <w:rsid w:val="64A553FB"/>
    <w:rsid w:val="64AC4AFA"/>
    <w:rsid w:val="64B557C6"/>
    <w:rsid w:val="64D171AC"/>
    <w:rsid w:val="64F3614E"/>
    <w:rsid w:val="65017A34"/>
    <w:rsid w:val="651313E3"/>
    <w:rsid w:val="653126A3"/>
    <w:rsid w:val="658C01AA"/>
    <w:rsid w:val="65942C36"/>
    <w:rsid w:val="65975EE4"/>
    <w:rsid w:val="65DE6798"/>
    <w:rsid w:val="65EB13AA"/>
    <w:rsid w:val="65F14B55"/>
    <w:rsid w:val="65F265D8"/>
    <w:rsid w:val="65FE7011"/>
    <w:rsid w:val="661063E7"/>
    <w:rsid w:val="6616101B"/>
    <w:rsid w:val="664D7E66"/>
    <w:rsid w:val="665A73CE"/>
    <w:rsid w:val="6683050B"/>
    <w:rsid w:val="66857FC0"/>
    <w:rsid w:val="66935F55"/>
    <w:rsid w:val="66DA56D6"/>
    <w:rsid w:val="66DC6874"/>
    <w:rsid w:val="66E3647D"/>
    <w:rsid w:val="671D5922"/>
    <w:rsid w:val="67294E5A"/>
    <w:rsid w:val="672B583B"/>
    <w:rsid w:val="675E59BD"/>
    <w:rsid w:val="676737E1"/>
    <w:rsid w:val="677668F5"/>
    <w:rsid w:val="67AE5C85"/>
    <w:rsid w:val="67D037E8"/>
    <w:rsid w:val="67DA7D95"/>
    <w:rsid w:val="681A623E"/>
    <w:rsid w:val="684A4429"/>
    <w:rsid w:val="684B7025"/>
    <w:rsid w:val="68714846"/>
    <w:rsid w:val="68917132"/>
    <w:rsid w:val="6892481D"/>
    <w:rsid w:val="68927B0C"/>
    <w:rsid w:val="68AF5FA5"/>
    <w:rsid w:val="68B46056"/>
    <w:rsid w:val="68CD6C00"/>
    <w:rsid w:val="68D05388"/>
    <w:rsid w:val="68DB72BC"/>
    <w:rsid w:val="68DF6B1A"/>
    <w:rsid w:val="68E746EE"/>
    <w:rsid w:val="68F8038B"/>
    <w:rsid w:val="693B7234"/>
    <w:rsid w:val="69480AC8"/>
    <w:rsid w:val="694F2375"/>
    <w:rsid w:val="696F0988"/>
    <w:rsid w:val="6978587C"/>
    <w:rsid w:val="69900EBC"/>
    <w:rsid w:val="69983D4A"/>
    <w:rsid w:val="69A555DF"/>
    <w:rsid w:val="69B071F3"/>
    <w:rsid w:val="69C15209"/>
    <w:rsid w:val="69CD0D21"/>
    <w:rsid w:val="69D1730F"/>
    <w:rsid w:val="69EC619F"/>
    <w:rsid w:val="69F20F61"/>
    <w:rsid w:val="6A0F0E9D"/>
    <w:rsid w:val="6A1A3809"/>
    <w:rsid w:val="6A383C54"/>
    <w:rsid w:val="6A547D01"/>
    <w:rsid w:val="6A925C48"/>
    <w:rsid w:val="6A9B56C7"/>
    <w:rsid w:val="6AA1779A"/>
    <w:rsid w:val="6AA9740B"/>
    <w:rsid w:val="6AAE3893"/>
    <w:rsid w:val="6AAE4DFC"/>
    <w:rsid w:val="6AC542F1"/>
    <w:rsid w:val="6AD959DC"/>
    <w:rsid w:val="6AE67270"/>
    <w:rsid w:val="6B1235B7"/>
    <w:rsid w:val="6B270557"/>
    <w:rsid w:val="6B290FDE"/>
    <w:rsid w:val="6B364A70"/>
    <w:rsid w:val="6B7610DD"/>
    <w:rsid w:val="6B771FE3"/>
    <w:rsid w:val="6B992B6D"/>
    <w:rsid w:val="6BCE7CCD"/>
    <w:rsid w:val="6BD35BF3"/>
    <w:rsid w:val="6BD650CC"/>
    <w:rsid w:val="6C106EA3"/>
    <w:rsid w:val="6C3C1C44"/>
    <w:rsid w:val="6C5459FF"/>
    <w:rsid w:val="6C5A20EC"/>
    <w:rsid w:val="6C5B1839"/>
    <w:rsid w:val="6C691082"/>
    <w:rsid w:val="6C6F77A9"/>
    <w:rsid w:val="6C7F2F73"/>
    <w:rsid w:val="6CAA5C57"/>
    <w:rsid w:val="6CAB7E55"/>
    <w:rsid w:val="6CAD3F5D"/>
    <w:rsid w:val="6CB36922"/>
    <w:rsid w:val="6CBF56C1"/>
    <w:rsid w:val="6CEC4142"/>
    <w:rsid w:val="6D1A30A0"/>
    <w:rsid w:val="6D307C84"/>
    <w:rsid w:val="6D433682"/>
    <w:rsid w:val="6D5067A2"/>
    <w:rsid w:val="6D526662"/>
    <w:rsid w:val="6D724457"/>
    <w:rsid w:val="6D78700C"/>
    <w:rsid w:val="6D7F3126"/>
    <w:rsid w:val="6D8E5EC9"/>
    <w:rsid w:val="6D8E6C66"/>
    <w:rsid w:val="6DA16219"/>
    <w:rsid w:val="6DAD1C8C"/>
    <w:rsid w:val="6DAE3018"/>
    <w:rsid w:val="6DB22C06"/>
    <w:rsid w:val="6DCB4002"/>
    <w:rsid w:val="6DE52764"/>
    <w:rsid w:val="6DF45878"/>
    <w:rsid w:val="6DFD74DF"/>
    <w:rsid w:val="6E0056D2"/>
    <w:rsid w:val="6E37059F"/>
    <w:rsid w:val="6E5C1826"/>
    <w:rsid w:val="6EA32411"/>
    <w:rsid w:val="6EA66996"/>
    <w:rsid w:val="6EAD6321"/>
    <w:rsid w:val="6EBF1ABE"/>
    <w:rsid w:val="6ECC3352"/>
    <w:rsid w:val="6EDC6E70"/>
    <w:rsid w:val="6EDF435A"/>
    <w:rsid w:val="6EE06E14"/>
    <w:rsid w:val="6EE4159E"/>
    <w:rsid w:val="6EF21AA0"/>
    <w:rsid w:val="6F1D5412"/>
    <w:rsid w:val="6F2375E4"/>
    <w:rsid w:val="6F395F05"/>
    <w:rsid w:val="6F3B465D"/>
    <w:rsid w:val="6F4C2993"/>
    <w:rsid w:val="6F6C545A"/>
    <w:rsid w:val="6FA20DB7"/>
    <w:rsid w:val="6FB25FA3"/>
    <w:rsid w:val="6FB60C00"/>
    <w:rsid w:val="6FC430BA"/>
    <w:rsid w:val="6FC96512"/>
    <w:rsid w:val="6FD0490B"/>
    <w:rsid w:val="6FD42D69"/>
    <w:rsid w:val="6FD756CC"/>
    <w:rsid w:val="6FE97B2B"/>
    <w:rsid w:val="6FF73BD8"/>
    <w:rsid w:val="700233CF"/>
    <w:rsid w:val="70217105"/>
    <w:rsid w:val="702F0A1B"/>
    <w:rsid w:val="70481945"/>
    <w:rsid w:val="704F6D52"/>
    <w:rsid w:val="70562CE7"/>
    <w:rsid w:val="706C0DE9"/>
    <w:rsid w:val="70784693"/>
    <w:rsid w:val="70863CCD"/>
    <w:rsid w:val="70881526"/>
    <w:rsid w:val="708B392B"/>
    <w:rsid w:val="70B17CF0"/>
    <w:rsid w:val="70CE50A2"/>
    <w:rsid w:val="70CF0EC2"/>
    <w:rsid w:val="70D43718"/>
    <w:rsid w:val="71163697"/>
    <w:rsid w:val="71267CAF"/>
    <w:rsid w:val="71370FC5"/>
    <w:rsid w:val="717E65D1"/>
    <w:rsid w:val="71936BF9"/>
    <w:rsid w:val="71A7172A"/>
    <w:rsid w:val="71C50BFE"/>
    <w:rsid w:val="71DE04A1"/>
    <w:rsid w:val="71E64695"/>
    <w:rsid w:val="71EE7E80"/>
    <w:rsid w:val="71F57082"/>
    <w:rsid w:val="720B343A"/>
    <w:rsid w:val="722D0A40"/>
    <w:rsid w:val="72357E6C"/>
    <w:rsid w:val="72447FC9"/>
    <w:rsid w:val="724A25D7"/>
    <w:rsid w:val="72513F19"/>
    <w:rsid w:val="726245AA"/>
    <w:rsid w:val="72664E9A"/>
    <w:rsid w:val="72683B3E"/>
    <w:rsid w:val="72795891"/>
    <w:rsid w:val="72A10820"/>
    <w:rsid w:val="72D354A8"/>
    <w:rsid w:val="72DD2C77"/>
    <w:rsid w:val="72DF3719"/>
    <w:rsid w:val="73124F7B"/>
    <w:rsid w:val="7315670F"/>
    <w:rsid w:val="731C3F78"/>
    <w:rsid w:val="73344A98"/>
    <w:rsid w:val="733E031E"/>
    <w:rsid w:val="73552361"/>
    <w:rsid w:val="735E4456"/>
    <w:rsid w:val="736714E2"/>
    <w:rsid w:val="73674D66"/>
    <w:rsid w:val="736C6736"/>
    <w:rsid w:val="73812405"/>
    <w:rsid w:val="73863E1C"/>
    <w:rsid w:val="738911A2"/>
    <w:rsid w:val="739169EA"/>
    <w:rsid w:val="739938DC"/>
    <w:rsid w:val="73C4187C"/>
    <w:rsid w:val="73C90737"/>
    <w:rsid w:val="73D47FF6"/>
    <w:rsid w:val="73E368AE"/>
    <w:rsid w:val="741449BE"/>
    <w:rsid w:val="7463267F"/>
    <w:rsid w:val="746A0C2F"/>
    <w:rsid w:val="74864CF9"/>
    <w:rsid w:val="74951CC6"/>
    <w:rsid w:val="74AC6D4C"/>
    <w:rsid w:val="74BE6A97"/>
    <w:rsid w:val="74C9717D"/>
    <w:rsid w:val="74D54F3C"/>
    <w:rsid w:val="75003802"/>
    <w:rsid w:val="750951B1"/>
    <w:rsid w:val="75186CAB"/>
    <w:rsid w:val="752D7B49"/>
    <w:rsid w:val="75472075"/>
    <w:rsid w:val="756F513B"/>
    <w:rsid w:val="7570774D"/>
    <w:rsid w:val="759213D5"/>
    <w:rsid w:val="75A85E1C"/>
    <w:rsid w:val="75B545AA"/>
    <w:rsid w:val="75B802F2"/>
    <w:rsid w:val="75E05839"/>
    <w:rsid w:val="75E64D79"/>
    <w:rsid w:val="75E94CF3"/>
    <w:rsid w:val="76091437"/>
    <w:rsid w:val="760A64A6"/>
    <w:rsid w:val="761115B8"/>
    <w:rsid w:val="762363BE"/>
    <w:rsid w:val="766A174F"/>
    <w:rsid w:val="767C30DF"/>
    <w:rsid w:val="76A601DF"/>
    <w:rsid w:val="76AA163F"/>
    <w:rsid w:val="76B64C9D"/>
    <w:rsid w:val="76C21265"/>
    <w:rsid w:val="76C9096D"/>
    <w:rsid w:val="76CB0A8A"/>
    <w:rsid w:val="76CC3D72"/>
    <w:rsid w:val="76F06D63"/>
    <w:rsid w:val="76F345AF"/>
    <w:rsid w:val="7709745B"/>
    <w:rsid w:val="77617AE9"/>
    <w:rsid w:val="776442F1"/>
    <w:rsid w:val="7775678A"/>
    <w:rsid w:val="777D45A1"/>
    <w:rsid w:val="7789322C"/>
    <w:rsid w:val="778C6FBE"/>
    <w:rsid w:val="77920469"/>
    <w:rsid w:val="779934C6"/>
    <w:rsid w:val="77A023FA"/>
    <w:rsid w:val="77C11C6D"/>
    <w:rsid w:val="77E24114"/>
    <w:rsid w:val="780627F5"/>
    <w:rsid w:val="78121E8B"/>
    <w:rsid w:val="781E48DF"/>
    <w:rsid w:val="783842C9"/>
    <w:rsid w:val="785206F6"/>
    <w:rsid w:val="7871563D"/>
    <w:rsid w:val="788159C2"/>
    <w:rsid w:val="788F2693"/>
    <w:rsid w:val="78944F21"/>
    <w:rsid w:val="789F293B"/>
    <w:rsid w:val="78AA06A1"/>
    <w:rsid w:val="78AB180D"/>
    <w:rsid w:val="78EB5000"/>
    <w:rsid w:val="78F03A78"/>
    <w:rsid w:val="79042D3C"/>
    <w:rsid w:val="790A2D70"/>
    <w:rsid w:val="792676D9"/>
    <w:rsid w:val="7967617F"/>
    <w:rsid w:val="796E77C6"/>
    <w:rsid w:val="7970564B"/>
    <w:rsid w:val="798752DB"/>
    <w:rsid w:val="798806F9"/>
    <w:rsid w:val="79967A89"/>
    <w:rsid w:val="79AB67B1"/>
    <w:rsid w:val="79B67C25"/>
    <w:rsid w:val="79CA11DC"/>
    <w:rsid w:val="79EF628E"/>
    <w:rsid w:val="79F418AB"/>
    <w:rsid w:val="7A3547FE"/>
    <w:rsid w:val="7A354DC4"/>
    <w:rsid w:val="7A3E49BE"/>
    <w:rsid w:val="7A821895"/>
    <w:rsid w:val="7A8279C3"/>
    <w:rsid w:val="7A980945"/>
    <w:rsid w:val="7A9C0FDC"/>
    <w:rsid w:val="7A9C5898"/>
    <w:rsid w:val="7A9E02BB"/>
    <w:rsid w:val="7AA159BD"/>
    <w:rsid w:val="7AAC0793"/>
    <w:rsid w:val="7AB65962"/>
    <w:rsid w:val="7B361733"/>
    <w:rsid w:val="7B3F3CC0"/>
    <w:rsid w:val="7B41739F"/>
    <w:rsid w:val="7B6E5110"/>
    <w:rsid w:val="7B737828"/>
    <w:rsid w:val="7BC25EC9"/>
    <w:rsid w:val="7BC71022"/>
    <w:rsid w:val="7BCF3607"/>
    <w:rsid w:val="7C0175AA"/>
    <w:rsid w:val="7C250561"/>
    <w:rsid w:val="7C364B59"/>
    <w:rsid w:val="7CB372A5"/>
    <w:rsid w:val="7CC556C2"/>
    <w:rsid w:val="7CE12272"/>
    <w:rsid w:val="7CED7CB2"/>
    <w:rsid w:val="7D066BB5"/>
    <w:rsid w:val="7D091D7F"/>
    <w:rsid w:val="7D0F0FB9"/>
    <w:rsid w:val="7D263E1C"/>
    <w:rsid w:val="7D295AC6"/>
    <w:rsid w:val="7D2A5217"/>
    <w:rsid w:val="7D343777"/>
    <w:rsid w:val="7D447E22"/>
    <w:rsid w:val="7D92689C"/>
    <w:rsid w:val="7D927405"/>
    <w:rsid w:val="7DA41E66"/>
    <w:rsid w:val="7DC80593"/>
    <w:rsid w:val="7DE61570"/>
    <w:rsid w:val="7DE65799"/>
    <w:rsid w:val="7DF673D9"/>
    <w:rsid w:val="7E05024D"/>
    <w:rsid w:val="7E13387F"/>
    <w:rsid w:val="7E2C5F0E"/>
    <w:rsid w:val="7E3F055C"/>
    <w:rsid w:val="7E512C50"/>
    <w:rsid w:val="7E745241"/>
    <w:rsid w:val="7E95192F"/>
    <w:rsid w:val="7ED03198"/>
    <w:rsid w:val="7EE046BE"/>
    <w:rsid w:val="7EE33421"/>
    <w:rsid w:val="7F065208"/>
    <w:rsid w:val="7F0E6500"/>
    <w:rsid w:val="7F1A0F0F"/>
    <w:rsid w:val="7F2D7552"/>
    <w:rsid w:val="7F390520"/>
    <w:rsid w:val="7F525CF0"/>
    <w:rsid w:val="7F6B469C"/>
    <w:rsid w:val="7F6F6188"/>
    <w:rsid w:val="7F7A5DC1"/>
    <w:rsid w:val="7F9676DE"/>
    <w:rsid w:val="7FC5602F"/>
    <w:rsid w:val="7FC561E1"/>
    <w:rsid w:val="7FC73731"/>
    <w:rsid w:val="7FDB4A8A"/>
    <w:rsid w:val="7FF01072"/>
    <w:rsid w:val="7FF1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66EE"/>
  <w15:docId w15:val="{5B4D0B9B-8B40-47C7-B30D-C26A0E2F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38</Pages>
  <Words>15900</Words>
  <Characters>90630</Characters>
  <Application>Microsoft Office Word</Application>
  <DocSecurity>0</DocSecurity>
  <Lines>755</Lines>
  <Paragraphs>212</Paragraphs>
  <ScaleCrop>false</ScaleCrop>
  <Company>3GPP Support Team</Company>
  <LinksUpToDate>false</LinksUpToDate>
  <CharactersWithSpaces>106318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302</cp:revision>
  <cp:lastPrinted>2411-12-31T15:59:00Z</cp:lastPrinted>
  <dcterms:created xsi:type="dcterms:W3CDTF">2020-02-03T08:32:00Z</dcterms:created>
  <dcterms:modified xsi:type="dcterms:W3CDTF">2023-09-29T09:17:00Z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